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36FEA9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1EDA">
        <w:rPr>
          <w:b/>
          <w:noProof/>
          <w:sz w:val="24"/>
        </w:rPr>
        <w:t>CT</w:t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</w:t>
      </w:r>
      <w:r w:rsidR="00AB3E1E">
        <w:rPr>
          <w:b/>
          <w:noProof/>
          <w:sz w:val="24"/>
        </w:rPr>
        <w:t xml:space="preserve"> </w:t>
      </w:r>
      <w:r w:rsidR="00013C39">
        <w:rPr>
          <w:b/>
          <w:noProof/>
          <w:sz w:val="24"/>
        </w:rPr>
        <w:t>#</w:t>
      </w:r>
      <w:r w:rsidR="00AB3E1E">
        <w:rPr>
          <w:b/>
          <w:noProof/>
          <w:sz w:val="24"/>
        </w:rPr>
        <w:t>1</w:t>
      </w:r>
      <w:r w:rsidR="0013091B">
        <w:rPr>
          <w:b/>
          <w:noProof/>
          <w:sz w:val="24"/>
        </w:rPr>
        <w:t>3</w:t>
      </w:r>
      <w:r w:rsidR="009008AE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1F4251" w:rsidRPr="001F4251">
        <w:rPr>
          <w:b/>
          <w:iCs/>
          <w:noProof/>
          <w:sz w:val="28"/>
        </w:rPr>
        <w:t>C3-241407</w:t>
      </w:r>
    </w:p>
    <w:p w14:paraId="7F4B1332" w14:textId="46E6D764" w:rsidR="00D323A4" w:rsidRPr="00CE258B" w:rsidRDefault="004C2F84" w:rsidP="00D323A4">
      <w:pPr>
        <w:pStyle w:val="CRCoverPage"/>
        <w:outlineLvl w:val="0"/>
        <w:rPr>
          <w:b/>
          <w:noProof/>
          <w:sz w:val="24"/>
          <w:szCs w:val="24"/>
        </w:rPr>
      </w:pPr>
      <w:r w:rsidRPr="004C2F84">
        <w:rPr>
          <w:b/>
          <w:noProof/>
          <w:sz w:val="24"/>
        </w:rPr>
        <w:t>Athens, Greece, 26 February - 1 March, 2024</w:t>
      </w:r>
      <w:r w:rsidR="009A77DA">
        <w:rPr>
          <w:b/>
          <w:noProof/>
          <w:sz w:val="24"/>
        </w:rPr>
        <w:tab/>
      </w:r>
      <w:r w:rsidR="009A77DA">
        <w:rPr>
          <w:b/>
          <w:noProof/>
          <w:sz w:val="24"/>
        </w:rPr>
        <w:tab/>
      </w:r>
      <w:r w:rsidR="009A77DA">
        <w:rPr>
          <w:b/>
          <w:noProof/>
          <w:sz w:val="24"/>
        </w:rPr>
        <w:tab/>
      </w:r>
      <w:r w:rsidR="009A77DA">
        <w:rPr>
          <w:b/>
          <w:noProof/>
          <w:sz w:val="24"/>
        </w:rPr>
        <w:tab/>
      </w:r>
      <w:r w:rsidR="009A77DA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83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C1839" w:rsidRDefault="00DC1839" w:rsidP="00DC18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AF7FDD" w:rsidR="00DC1839" w:rsidRPr="00410371" w:rsidRDefault="009008AE" w:rsidP="00DC183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F4251" w:rsidRPr="001F4251">
              <w:rPr>
                <w:b/>
                <w:noProof/>
                <w:sz w:val="28"/>
              </w:rPr>
              <w:t>29.575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DC1839" w:rsidRPr="00824A0A" w:rsidRDefault="00DC1839" w:rsidP="00DC183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BF9EF5" w:rsidR="00DC1839" w:rsidRPr="00824A0A" w:rsidRDefault="001F4251" w:rsidP="00DC183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0075</w:t>
            </w:r>
          </w:p>
        </w:tc>
        <w:tc>
          <w:tcPr>
            <w:tcW w:w="709" w:type="dxa"/>
          </w:tcPr>
          <w:p w14:paraId="09D2C09B" w14:textId="77777777" w:rsidR="00DC1839" w:rsidRDefault="00DC1839" w:rsidP="00DC183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AD4C2F" w:rsidR="00DC1839" w:rsidRPr="00410371" w:rsidRDefault="004C2F84" w:rsidP="00DC183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DC1839" w:rsidRDefault="00DC1839" w:rsidP="00DC183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68B586" w:rsidR="00DC1839" w:rsidRPr="00410371" w:rsidRDefault="00DC1839" w:rsidP="00DC18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C1839">
              <w:rPr>
                <w:b/>
                <w:noProof/>
                <w:sz w:val="28"/>
              </w:rPr>
              <w:t>18.</w:t>
            </w:r>
            <w:r w:rsidR="00E2578A">
              <w:rPr>
                <w:b/>
                <w:noProof/>
                <w:sz w:val="28"/>
              </w:rPr>
              <w:t>4</w:t>
            </w:r>
            <w:r w:rsidRPr="00DC183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C1839" w:rsidRDefault="00DC1839" w:rsidP="00DC1839">
            <w:pPr>
              <w:pStyle w:val="CRCoverPage"/>
              <w:spacing w:after="0"/>
              <w:rPr>
                <w:noProof/>
              </w:rPr>
            </w:pPr>
          </w:p>
        </w:tc>
      </w:tr>
      <w:tr w:rsidR="00DC183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C1839" w:rsidRDefault="00DC1839" w:rsidP="00DC1839">
            <w:pPr>
              <w:pStyle w:val="CRCoverPage"/>
              <w:spacing w:after="0"/>
              <w:rPr>
                <w:noProof/>
              </w:rPr>
            </w:pPr>
          </w:p>
        </w:tc>
      </w:tr>
      <w:tr w:rsidR="00DC183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79E99A2" w:rsidR="00DC1839" w:rsidRPr="00F25D98" w:rsidRDefault="00DC1839" w:rsidP="00DC183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C1839" w14:paraId="296CF086" w14:textId="77777777" w:rsidTr="00547111">
        <w:tc>
          <w:tcPr>
            <w:tcW w:w="9641" w:type="dxa"/>
            <w:gridSpan w:val="9"/>
          </w:tcPr>
          <w:p w14:paraId="7D4A60B5" w14:textId="77777777" w:rsidR="00DC1839" w:rsidRDefault="00DC1839" w:rsidP="00DC18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B57705" w:rsidR="00F25D98" w:rsidRDefault="00BF18D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160D7A" w:rsidR="001E41F3" w:rsidRDefault="0082768B">
            <w:pPr>
              <w:pStyle w:val="CRCoverPage"/>
              <w:spacing w:after="0"/>
              <w:ind w:left="100"/>
              <w:rPr>
                <w:noProof/>
              </w:rPr>
            </w:pPr>
            <w:r>
              <w:t>Several corrections</w:t>
            </w:r>
            <w:r w:rsidR="00AE352D">
              <w:t xml:space="preserve"> </w:t>
            </w:r>
            <w:r w:rsidR="000D3F3A">
              <w:t xml:space="preserve">in </w:t>
            </w:r>
            <w:proofErr w:type="spellStart"/>
            <w:r w:rsidR="00AE352D" w:rsidRPr="00AE352D">
              <w:t>Nadrf_MLModelManagement</w:t>
            </w:r>
            <w:proofErr w:type="spellEnd"/>
            <w:r w:rsidR="00AE352D" w:rsidRPr="00AE352D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02AFD7" w:rsidR="001E41F3" w:rsidRDefault="00DC18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  <w:r w:rsidR="00BE4F92">
              <w:rPr>
                <w:noProof/>
              </w:rPr>
              <w:t>,</w:t>
            </w:r>
            <w:r w:rsidR="00EE1E78">
              <w:rPr>
                <w:noProof/>
              </w:rPr>
              <w:t xml:space="preserve"> </w:t>
            </w:r>
            <w:r w:rsidR="00EE1E78" w:rsidRPr="00160BC6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86C22F" w:rsidR="001E41F3" w:rsidRDefault="00DC183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0942ED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EAC1C0" w:rsidR="001E41F3" w:rsidRDefault="00DC1839">
            <w:pPr>
              <w:pStyle w:val="CRCoverPage"/>
              <w:spacing w:after="0"/>
              <w:ind w:left="100"/>
              <w:rPr>
                <w:noProof/>
              </w:rPr>
            </w:pPr>
            <w:r w:rsidRPr="00DC1839"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92B61A" w:rsidR="001E41F3" w:rsidRDefault="00DC18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Pr="00DC1839">
              <w:rPr>
                <w:noProof/>
              </w:rPr>
              <w:t>02</w:t>
            </w:r>
            <w:r w:rsidR="00ED3AD0">
              <w:rPr>
                <w:noProof/>
              </w:rPr>
              <w:t>4</w:t>
            </w:r>
            <w:r w:rsidRPr="00DC1839">
              <w:rPr>
                <w:noProof/>
              </w:rPr>
              <w:t>-</w:t>
            </w:r>
            <w:r w:rsidR="00ED3AD0">
              <w:rPr>
                <w:noProof/>
              </w:rPr>
              <w:t>02</w:t>
            </w:r>
            <w:r w:rsidRPr="00DC1839">
              <w:rPr>
                <w:noProof/>
              </w:rPr>
              <w:t>-</w:t>
            </w:r>
            <w:r w:rsidR="00ED3AD0"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0A2EE8" w:rsidR="001E41F3" w:rsidRDefault="00DC18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36FAB0" w:rsidR="001E41F3" w:rsidRDefault="00DC1839">
            <w:pPr>
              <w:pStyle w:val="CRCoverPage"/>
              <w:spacing w:after="0"/>
              <w:ind w:left="100"/>
              <w:rPr>
                <w:noProof/>
              </w:rPr>
            </w:pPr>
            <w:r w:rsidRPr="00DC1839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2D3C501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B3918F" w:rsidR="00D21BA7" w:rsidRPr="00CA6E3D" w:rsidRDefault="000D3F3A" w:rsidP="001A71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several </w:t>
            </w:r>
            <w:r w:rsidR="00092F43">
              <w:rPr>
                <w:noProof/>
              </w:rPr>
              <w:t>typos/</w:t>
            </w:r>
            <w:r w:rsidR="00B14A67">
              <w:rPr>
                <w:noProof/>
              </w:rPr>
              <w:t>issues</w:t>
            </w:r>
            <w:r>
              <w:rPr>
                <w:noProof/>
              </w:rPr>
              <w:t xml:space="preserve"> which need to be </w:t>
            </w:r>
            <w:r w:rsidR="00B14A67">
              <w:rPr>
                <w:noProof/>
              </w:rPr>
              <w:t>fixed</w:t>
            </w:r>
            <w:r w:rsidR="00BE4F92">
              <w:rPr>
                <w:noProof/>
              </w:rPr>
              <w:t>, including inconsistencies/misalignments in data type and attribute names.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394951" w:rsidR="00B80068" w:rsidRDefault="00B14A67" w:rsidP="001A71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 </w:t>
            </w:r>
            <w:r w:rsidR="00092F43">
              <w:rPr>
                <w:noProof/>
              </w:rPr>
              <w:t>typos/issues</w:t>
            </w:r>
            <w:r w:rsidR="00BE4F9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BE76BB" w:rsidR="001E41F3" w:rsidRDefault="00BE4F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</w:t>
            </w:r>
            <w:r w:rsidR="00092F43">
              <w:rPr>
                <w:noProof/>
              </w:rPr>
              <w:t xml:space="preserve"> specification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FC26B3" w:rsidR="001E41F3" w:rsidRDefault="00DB20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5.2.6.1, 5.2.6.2.5, 5.2.6.3.2</w:t>
            </w:r>
            <w:r w:rsidR="00A5202B">
              <w:rPr>
                <w:noProof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B8ADB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FC1DEE" w:rsidR="001E41F3" w:rsidRDefault="00CB4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684B8F7" w:rsidR="005814D6" w:rsidRDefault="00CB46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D1E567" w:rsidR="001E41F3" w:rsidRDefault="000C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5A9994" w:rsidR="001E41F3" w:rsidRDefault="000C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DE23F4" w:rsidR="001E41F3" w:rsidRPr="006159AB" w:rsidRDefault="006234B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5F402E">
              <w:rPr>
                <w:noProof/>
              </w:rPr>
              <w:t>This CR introduce</w:t>
            </w:r>
            <w:r w:rsidR="00A5202B">
              <w:rPr>
                <w:noProof/>
              </w:rPr>
              <w:t>s</w:t>
            </w:r>
            <w:r w:rsidR="0000663C" w:rsidRPr="005F402E">
              <w:rPr>
                <w:noProof/>
              </w:rPr>
              <w:t xml:space="preserve"> </w:t>
            </w:r>
            <w:r w:rsidR="00A5202B">
              <w:rPr>
                <w:noProof/>
              </w:rPr>
              <w:t xml:space="preserve">backwards compatible changes </w:t>
            </w:r>
            <w:r w:rsidR="00594B1C">
              <w:rPr>
                <w:noProof/>
              </w:rPr>
              <w:t xml:space="preserve">to </w:t>
            </w:r>
            <w:r w:rsidR="001429AA" w:rsidRPr="005F402E">
              <w:rPr>
                <w:noProof/>
              </w:rPr>
              <w:t xml:space="preserve">the </w:t>
            </w:r>
            <w:proofErr w:type="spellStart"/>
            <w:r w:rsidR="00594B1C" w:rsidRPr="00AE352D">
              <w:t>Nadrf_MLModelManagement</w:t>
            </w:r>
            <w:proofErr w:type="spellEnd"/>
            <w:r w:rsidR="00594B1C" w:rsidRPr="00AE352D">
              <w:t xml:space="preserve">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E832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10B0A1" w14:textId="77777777" w:rsidR="00797532" w:rsidRPr="006B5418" w:rsidRDefault="00797532" w:rsidP="007975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8012084"/>
      <w:bookmarkStart w:id="2" w:name="_Toc34122936"/>
      <w:bookmarkStart w:id="3" w:name="_Toc36037886"/>
      <w:bookmarkStart w:id="4" w:name="_Toc38875267"/>
      <w:bookmarkStart w:id="5" w:name="_Toc43191746"/>
      <w:bookmarkStart w:id="6" w:name="_Toc45133140"/>
      <w:bookmarkStart w:id="7" w:name="_Toc51316644"/>
      <w:bookmarkStart w:id="8" w:name="_Toc51761824"/>
      <w:bookmarkStart w:id="9" w:name="_Toc56674801"/>
      <w:bookmarkStart w:id="10" w:name="_Toc56675192"/>
      <w:bookmarkStart w:id="11" w:name="_Toc59016178"/>
      <w:bookmarkStart w:id="12" w:name="_Toc63167776"/>
      <w:bookmarkStart w:id="13" w:name="_Toc66262285"/>
      <w:bookmarkStart w:id="14" w:name="_Toc68166791"/>
      <w:bookmarkStart w:id="15" w:name="_Toc73537908"/>
      <w:bookmarkStart w:id="16" w:name="_Toc75351784"/>
      <w:bookmarkStart w:id="17" w:name="_Toc83231593"/>
      <w:bookmarkStart w:id="18" w:name="_Toc85534890"/>
      <w:bookmarkStart w:id="19" w:name="_Toc88559353"/>
      <w:bookmarkStart w:id="20" w:name="_Toc1142099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429EA47" w14:textId="77777777" w:rsidR="00831005" w:rsidRDefault="00831005" w:rsidP="00831005">
      <w:pPr>
        <w:pStyle w:val="Heading4"/>
      </w:pPr>
      <w:bookmarkStart w:id="21" w:name="_Toc148535780"/>
      <w:bookmarkStart w:id="22" w:name="_Toc151749087"/>
      <w:bookmarkStart w:id="23" w:name="_Toc148535786"/>
      <w:bookmarkStart w:id="24" w:name="_Toc151749093"/>
      <w:bookmarkStart w:id="25" w:name="_Toc148535799"/>
      <w:bookmarkStart w:id="26" w:name="_Toc15174910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t>5.2.6.1</w:t>
      </w:r>
      <w:r>
        <w:tab/>
        <w:t>General</w:t>
      </w:r>
      <w:bookmarkEnd w:id="21"/>
      <w:bookmarkEnd w:id="22"/>
    </w:p>
    <w:p w14:paraId="070D9477" w14:textId="77777777" w:rsidR="00831005" w:rsidRDefault="00831005" w:rsidP="00831005">
      <w:r>
        <w:t>This clause specifies the application data model supported by the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Nadrf_MLModelManagement</w:t>
      </w:r>
      <w:proofErr w:type="spellEnd"/>
      <w:r>
        <w:t xml:space="preserve"> API.</w:t>
      </w:r>
    </w:p>
    <w:p w14:paraId="2F0557A6" w14:textId="77777777" w:rsidR="00831005" w:rsidRDefault="00831005" w:rsidP="00831005">
      <w:r>
        <w:t xml:space="preserve">Table 5.2.6.1-1 specifies the data types defined for the </w:t>
      </w:r>
      <w:proofErr w:type="spellStart"/>
      <w:r>
        <w:rPr>
          <w:lang w:eastAsia="ja-JP"/>
        </w:rPr>
        <w:t>Nadrf_MLModelManagement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7B003A8A" w14:textId="77777777" w:rsidR="00831005" w:rsidRDefault="00831005" w:rsidP="00831005">
      <w:pPr>
        <w:pStyle w:val="TH"/>
      </w:pPr>
      <w:r>
        <w:t xml:space="preserve">Table 5.2.6.1-1: </w:t>
      </w:r>
      <w:proofErr w:type="spellStart"/>
      <w:r>
        <w:rPr>
          <w:lang w:eastAsia="ja-JP"/>
        </w:rPr>
        <w:t>Nadrf_MLModelManagement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8"/>
        <w:gridCol w:w="1411"/>
        <w:gridCol w:w="3278"/>
        <w:gridCol w:w="2077"/>
      </w:tblGrid>
      <w:tr w:rsidR="00831005" w14:paraId="5CDB3C6A" w14:textId="77777777" w:rsidTr="00A0241F">
        <w:trPr>
          <w:jc w:val="center"/>
        </w:trPr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D2CC06" w14:textId="77777777" w:rsidR="00831005" w:rsidRDefault="00831005" w:rsidP="00A0241F">
            <w:pPr>
              <w:pStyle w:val="TAH"/>
            </w:pPr>
            <w:r>
              <w:t>Data type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BE9E0D0" w14:textId="77777777" w:rsidR="00831005" w:rsidRDefault="00831005" w:rsidP="00A0241F">
            <w:pPr>
              <w:pStyle w:val="TAH"/>
            </w:pPr>
            <w:r>
              <w:t>Clause defined</w:t>
            </w: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6627536" w14:textId="77777777" w:rsidR="00831005" w:rsidRDefault="00831005" w:rsidP="00A0241F">
            <w:pPr>
              <w:pStyle w:val="TAH"/>
            </w:pPr>
            <w:r>
              <w:t>Description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A3776F4" w14:textId="77777777" w:rsidR="00831005" w:rsidRDefault="00831005" w:rsidP="00A0241F">
            <w:pPr>
              <w:pStyle w:val="TAH"/>
            </w:pPr>
            <w:r>
              <w:t>Applicability</w:t>
            </w:r>
          </w:p>
        </w:tc>
      </w:tr>
      <w:tr w:rsidR="00831005" w14:paraId="53E24EF0" w14:textId="77777777" w:rsidTr="00A0241F">
        <w:trPr>
          <w:jc w:val="center"/>
        </w:trPr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A99D2D" w14:textId="77777777" w:rsidR="00831005" w:rsidRDefault="00831005" w:rsidP="00A0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AllowedConsumer</w:t>
            </w:r>
            <w:proofErr w:type="spellEnd"/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FFAC0D" w14:textId="77777777" w:rsidR="00831005" w:rsidRDefault="00831005" w:rsidP="00A0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5.2.6.2.6</w:t>
            </w: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784D5B" w14:textId="77777777" w:rsidR="00831005" w:rsidRDefault="00831005" w:rsidP="00A0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Contains the identifier of NF instance and NF set.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C85B5" w14:textId="77777777" w:rsidR="00831005" w:rsidRDefault="00831005" w:rsidP="00A0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31005" w14:paraId="671DCC4B" w14:textId="77777777" w:rsidTr="00A0241F">
        <w:trPr>
          <w:jc w:val="center"/>
        </w:trPr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B3364" w14:textId="77777777" w:rsidR="00831005" w:rsidRDefault="00831005" w:rsidP="00A0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DeleteResult</w:t>
            </w:r>
            <w:proofErr w:type="spellEnd"/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F53E0" w14:textId="77777777" w:rsidR="00831005" w:rsidRDefault="00831005" w:rsidP="00A0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5.2.6.3.1</w:t>
            </w: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19C55" w14:textId="77777777" w:rsidR="00831005" w:rsidRDefault="00831005" w:rsidP="00A0241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Indicates the result of the delete operation.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72832" w14:textId="77777777" w:rsidR="00831005" w:rsidRDefault="00831005" w:rsidP="00A024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1005" w14:paraId="41B12978" w14:textId="77777777" w:rsidTr="00A0241F">
        <w:trPr>
          <w:jc w:val="center"/>
        </w:trPr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335A0B" w14:textId="77777777" w:rsidR="00831005" w:rsidRDefault="00831005" w:rsidP="00A0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NadrfMLModelStoreRecord</w:t>
            </w:r>
            <w:proofErr w:type="spellEnd"/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12616A" w14:textId="77777777" w:rsidR="00831005" w:rsidRDefault="00831005" w:rsidP="00A0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5.2.6.2.2</w:t>
            </w: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2FFE70" w14:textId="77777777" w:rsidR="00831005" w:rsidRDefault="00831005" w:rsidP="00A0241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Represents an Individual ADRF ML Model Store Record resource.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11436" w14:textId="77777777" w:rsidR="00831005" w:rsidRDefault="00831005" w:rsidP="00A024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1005" w14:paraId="1C488D4B" w14:textId="77777777" w:rsidTr="00A0241F">
        <w:trPr>
          <w:jc w:val="center"/>
        </w:trPr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90AFDE" w14:textId="77777777" w:rsidR="00831005" w:rsidRDefault="00831005" w:rsidP="00A0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MLModel</w:t>
            </w:r>
            <w:proofErr w:type="spellEnd"/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B7B83A" w14:textId="77777777" w:rsidR="00831005" w:rsidRDefault="00831005" w:rsidP="00A0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5.2.6.2.4</w:t>
            </w: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238E72" w14:textId="77777777" w:rsidR="00831005" w:rsidRDefault="00831005" w:rsidP="00A0241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Represents an ML model.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C6B2D" w14:textId="77777777" w:rsidR="00831005" w:rsidRDefault="00831005" w:rsidP="00A024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1005" w14:paraId="647385B6" w14:textId="77777777" w:rsidTr="00A0241F">
        <w:trPr>
          <w:jc w:val="center"/>
        </w:trPr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137F6" w14:textId="77777777" w:rsidR="00831005" w:rsidRDefault="00831005" w:rsidP="00A0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MLModelDelResult</w:t>
            </w:r>
            <w:proofErr w:type="spellEnd"/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C974E" w14:textId="77777777" w:rsidR="00831005" w:rsidRDefault="00831005" w:rsidP="00A0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5.2.6.2.5</w:t>
            </w: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57B5A" w14:textId="1ADA0B1A" w:rsidR="00831005" w:rsidRDefault="00831005" w:rsidP="00A0241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Represents information provided in the response to the </w:t>
            </w:r>
            <w:del w:id="27" w:author="Intel/ThomasL" w:date="2024-02-14T20:02:00Z">
              <w:r w:rsidDel="00833710">
                <w:rPr>
                  <w:rFonts w:ascii="Arial" w:hAnsi="Arial"/>
                  <w:sz w:val="18"/>
                  <w:lang w:eastAsia="zh-CN"/>
                </w:rPr>
                <w:delText xml:space="preserve">ML Model </w:delText>
              </w:r>
            </w:del>
            <w:proofErr w:type="spellStart"/>
            <w:r>
              <w:rPr>
                <w:rFonts w:ascii="Arial" w:hAnsi="Arial"/>
                <w:sz w:val="18"/>
                <w:lang w:eastAsia="zh-CN"/>
              </w:rPr>
              <w:t>Nadrf_MLModelManagement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Delete service operation.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A1AD1" w14:textId="77777777" w:rsidR="00831005" w:rsidRDefault="00831005" w:rsidP="00A024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1005" w14:paraId="73DAFD83" w14:textId="77777777" w:rsidTr="00A0241F">
        <w:trPr>
          <w:jc w:val="center"/>
        </w:trPr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DD8364" w14:textId="77777777" w:rsidR="00831005" w:rsidRDefault="00831005" w:rsidP="00A0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MLModelInfo</w:t>
            </w:r>
            <w:proofErr w:type="spellEnd"/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066453" w14:textId="77777777" w:rsidR="00831005" w:rsidRDefault="00831005" w:rsidP="00A0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5.2.6.2.3</w:t>
            </w: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43AB8E" w14:textId="4A721C1F" w:rsidR="00831005" w:rsidRDefault="00831005" w:rsidP="00A0241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Represents informatio</w:t>
            </w:r>
            <w:del w:id="28" w:author="Intel/ThomasL" w:date="2024-02-14T20:02:00Z">
              <w:r w:rsidRPr="00A60B29" w:rsidDel="00A60B29">
                <w:rPr>
                  <w:rFonts w:ascii="Arial" w:hAnsi="Arial"/>
                  <w:sz w:val="18"/>
                  <w:lang w:eastAsia="zh-CN"/>
                </w:rPr>
                <w:delText>m</w:delText>
              </w:r>
            </w:del>
            <w:ins w:id="29" w:author="Intel/ThomasL" w:date="2024-02-14T20:02:00Z">
              <w:r w:rsidR="00A60B29">
                <w:rPr>
                  <w:rFonts w:ascii="Arial" w:hAnsi="Arial"/>
                  <w:sz w:val="18"/>
                  <w:lang w:eastAsia="zh-CN"/>
                </w:rPr>
                <w:t>n</w:t>
              </w:r>
            </w:ins>
            <w:r>
              <w:rPr>
                <w:rFonts w:ascii="Arial" w:hAnsi="Arial"/>
                <w:sz w:val="18"/>
                <w:lang w:eastAsia="zh-CN"/>
              </w:rPr>
              <w:t xml:space="preserve"> of the ML Model.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9338A" w14:textId="77777777" w:rsidR="00831005" w:rsidRDefault="00831005" w:rsidP="00A024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1005" w14:paraId="029F1888" w14:textId="77777777" w:rsidTr="00A0241F">
        <w:trPr>
          <w:jc w:val="center"/>
        </w:trPr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C7643" w14:textId="77777777" w:rsidR="00831005" w:rsidRDefault="00831005" w:rsidP="00A0241F">
            <w:pPr>
              <w:pStyle w:val="TAL"/>
            </w:pPr>
            <w:proofErr w:type="spellStart"/>
            <w:r>
              <w:t>ModelStoreResult</w:t>
            </w:r>
            <w:proofErr w:type="spellEnd"/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1C2EE" w14:textId="77777777" w:rsidR="00831005" w:rsidRDefault="00831005" w:rsidP="00A0241F">
            <w:pPr>
              <w:pStyle w:val="TAL"/>
            </w:pPr>
            <w:r>
              <w:t>5.2.6.2.7</w:t>
            </w: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FEF17" w14:textId="77777777" w:rsidR="00831005" w:rsidRDefault="00831005" w:rsidP="00A024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information about ML model storage result.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41BE5" w14:textId="77777777" w:rsidR="00831005" w:rsidRDefault="00831005" w:rsidP="00A024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1005" w14:paraId="69DE5880" w14:textId="77777777" w:rsidTr="00A0241F">
        <w:trPr>
          <w:jc w:val="center"/>
        </w:trPr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CC218" w14:textId="77777777" w:rsidR="00831005" w:rsidRDefault="00831005" w:rsidP="00A0241F">
            <w:pPr>
              <w:pStyle w:val="TAL"/>
            </w:pPr>
            <w:proofErr w:type="spellStart"/>
            <w:r>
              <w:t>StoreResult</w:t>
            </w:r>
            <w:proofErr w:type="spellEnd"/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EDE66" w14:textId="77777777" w:rsidR="00831005" w:rsidRDefault="00831005" w:rsidP="00A0241F">
            <w:pPr>
              <w:pStyle w:val="TAL"/>
            </w:pPr>
            <w:r>
              <w:t>5.2.6.3.2</w:t>
            </w: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6CB12" w14:textId="77777777" w:rsidR="00831005" w:rsidRDefault="00831005" w:rsidP="00A024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result of the store operation.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9271D" w14:textId="77777777" w:rsidR="00831005" w:rsidRDefault="00831005" w:rsidP="00A0241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1F625F5" w14:textId="77777777" w:rsidR="00831005" w:rsidRDefault="00831005" w:rsidP="00831005"/>
    <w:p w14:paraId="2B1ADA5B" w14:textId="77777777" w:rsidR="00831005" w:rsidRDefault="00831005" w:rsidP="00831005">
      <w:r>
        <w:t xml:space="preserve">Table 5.2.6.1-2 specifies data types re-used by the </w:t>
      </w:r>
      <w:proofErr w:type="spellStart"/>
      <w:r>
        <w:rPr>
          <w:lang w:eastAsia="ja-JP"/>
        </w:rPr>
        <w:t>Nadrf_MLModelManagement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rPr>
          <w:lang w:eastAsia="ja-JP"/>
        </w:rPr>
        <w:t>Nadrf_MLModelManagement</w:t>
      </w:r>
      <w:proofErr w:type="spellEnd"/>
      <w:r>
        <w:t xml:space="preserve"> service based interface.</w:t>
      </w:r>
    </w:p>
    <w:p w14:paraId="4037B14C" w14:textId="77777777" w:rsidR="00831005" w:rsidRDefault="00831005" w:rsidP="00831005">
      <w:pPr>
        <w:pStyle w:val="TH"/>
      </w:pPr>
      <w:r>
        <w:t xml:space="preserve">Table 5.2.6.1-2: </w:t>
      </w:r>
      <w:proofErr w:type="spellStart"/>
      <w:r>
        <w:rPr>
          <w:lang w:eastAsia="ja-JP"/>
        </w:rPr>
        <w:t>Nadrf_MLModelManagement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78"/>
        <w:gridCol w:w="2078"/>
        <w:gridCol w:w="2435"/>
        <w:gridCol w:w="1733"/>
      </w:tblGrid>
      <w:tr w:rsidR="00831005" w14:paraId="08762505" w14:textId="77777777" w:rsidTr="00A0241F">
        <w:trPr>
          <w:jc w:val="center"/>
        </w:trPr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997B17" w14:textId="77777777" w:rsidR="00831005" w:rsidRDefault="00831005" w:rsidP="00A0241F">
            <w:pPr>
              <w:pStyle w:val="TAH"/>
            </w:pPr>
            <w:r>
              <w:t>Data type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13E9F7" w14:textId="77777777" w:rsidR="00831005" w:rsidRDefault="00831005" w:rsidP="00A0241F">
            <w:pPr>
              <w:pStyle w:val="TAH"/>
            </w:pPr>
            <w:r>
              <w:t>Reference</w:t>
            </w:r>
          </w:p>
        </w:tc>
        <w:tc>
          <w:tcPr>
            <w:tcW w:w="2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1035C94" w14:textId="77777777" w:rsidR="00831005" w:rsidRDefault="00831005" w:rsidP="00A0241F">
            <w:pPr>
              <w:pStyle w:val="TAH"/>
            </w:pPr>
            <w:r>
              <w:t>Comments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9038E48" w14:textId="77777777" w:rsidR="00831005" w:rsidRDefault="00831005" w:rsidP="00A0241F">
            <w:pPr>
              <w:pStyle w:val="TAH"/>
            </w:pPr>
            <w:r>
              <w:t>Applicability</w:t>
            </w:r>
          </w:p>
        </w:tc>
      </w:tr>
      <w:tr w:rsidR="00831005" w14:paraId="7FDFBC46" w14:textId="77777777" w:rsidTr="00A0241F">
        <w:trPr>
          <w:jc w:val="center"/>
        </w:trPr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76E185" w14:textId="77777777" w:rsidR="00831005" w:rsidRDefault="00831005" w:rsidP="00A0241F">
            <w:pPr>
              <w:pStyle w:val="TAL"/>
            </w:pPr>
            <w:r>
              <w:t>Binary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B687B3" w14:textId="77777777" w:rsidR="00831005" w:rsidRDefault="00831005" w:rsidP="00A0241F">
            <w:pPr>
              <w:pStyle w:val="TAL"/>
            </w:pPr>
            <w:r>
              <w:t>3GPP TS 29.571 [16]</w:t>
            </w:r>
          </w:p>
        </w:tc>
        <w:tc>
          <w:tcPr>
            <w:tcW w:w="2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80DCCF" w14:textId="77777777" w:rsidR="00831005" w:rsidRDefault="00831005" w:rsidP="00A024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String with format "binary".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3B191" w14:textId="77777777" w:rsidR="00831005" w:rsidRDefault="00831005" w:rsidP="00A0241F">
            <w:pPr>
              <w:pStyle w:val="TAL"/>
              <w:rPr>
                <w:rFonts w:cs="Arial"/>
                <w:szCs w:val="18"/>
              </w:rPr>
            </w:pPr>
          </w:p>
        </w:tc>
      </w:tr>
      <w:tr w:rsidR="00831005" w14:paraId="65A15722" w14:textId="77777777" w:rsidTr="00A0241F">
        <w:trPr>
          <w:jc w:val="center"/>
        </w:trPr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46B6E7" w14:textId="77777777" w:rsidR="00831005" w:rsidRDefault="00831005" w:rsidP="00A0241F">
            <w:pPr>
              <w:pStyle w:val="TAL"/>
            </w:pPr>
            <w:proofErr w:type="spellStart"/>
            <w:r>
              <w:t>MLModelAddr</w:t>
            </w:r>
            <w:proofErr w:type="spellEnd"/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E38978" w14:textId="77777777" w:rsidR="00831005" w:rsidRDefault="00831005" w:rsidP="00A0241F">
            <w:pPr>
              <w:pStyle w:val="TAL"/>
            </w:pPr>
            <w:r>
              <w:t xml:space="preserve">3GPP TS 29.520 [15] </w:t>
            </w:r>
          </w:p>
        </w:tc>
        <w:tc>
          <w:tcPr>
            <w:tcW w:w="2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1D9A5B" w14:textId="77777777" w:rsidR="00831005" w:rsidRDefault="00831005" w:rsidP="00A0241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ja-JP"/>
              </w:rPr>
              <w:t>Address of ML model file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78620" w14:textId="77777777" w:rsidR="00831005" w:rsidRDefault="00831005" w:rsidP="00A0241F">
            <w:pPr>
              <w:pStyle w:val="TAL"/>
              <w:rPr>
                <w:rFonts w:cs="Arial"/>
                <w:szCs w:val="18"/>
              </w:rPr>
            </w:pPr>
          </w:p>
        </w:tc>
      </w:tr>
      <w:tr w:rsidR="00831005" w14:paraId="1706203E" w14:textId="77777777" w:rsidTr="00A0241F">
        <w:trPr>
          <w:jc w:val="center"/>
        </w:trPr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98A790" w14:textId="77777777" w:rsidR="00831005" w:rsidRDefault="00831005" w:rsidP="00A0241F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6134F3" w14:textId="77777777" w:rsidR="00831005" w:rsidRDefault="00831005" w:rsidP="00A0241F">
            <w:pPr>
              <w:pStyle w:val="TAL"/>
            </w:pPr>
            <w:r>
              <w:t>3GPP TS 29.571 [16]</w:t>
            </w:r>
          </w:p>
        </w:tc>
        <w:tc>
          <w:tcPr>
            <w:tcW w:w="2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392F02" w14:textId="77777777" w:rsidR="00831005" w:rsidRDefault="00831005" w:rsidP="00A024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instance identifier.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D4CC0" w14:textId="77777777" w:rsidR="00831005" w:rsidRDefault="00831005" w:rsidP="00A0241F">
            <w:pPr>
              <w:pStyle w:val="TAL"/>
              <w:rPr>
                <w:rFonts w:cs="Arial"/>
                <w:szCs w:val="18"/>
              </w:rPr>
            </w:pPr>
          </w:p>
        </w:tc>
      </w:tr>
      <w:tr w:rsidR="00831005" w14:paraId="5FB89EF2" w14:textId="77777777" w:rsidTr="00A0241F">
        <w:trPr>
          <w:jc w:val="center"/>
        </w:trPr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0FB0BB" w14:textId="77777777" w:rsidR="00831005" w:rsidRDefault="00831005" w:rsidP="00A0241F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FBD757" w14:textId="77777777" w:rsidR="00831005" w:rsidRDefault="00831005" w:rsidP="00A0241F">
            <w:pPr>
              <w:pStyle w:val="TAL"/>
            </w:pPr>
            <w:r>
              <w:t>3GPP TS 29.571 [16]</w:t>
            </w:r>
          </w:p>
        </w:tc>
        <w:tc>
          <w:tcPr>
            <w:tcW w:w="2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81038B" w14:textId="77777777" w:rsidR="00831005" w:rsidRDefault="00831005" w:rsidP="00A024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set identifier.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1A44A" w14:textId="77777777" w:rsidR="00831005" w:rsidRDefault="00831005" w:rsidP="00A0241F">
            <w:pPr>
              <w:pStyle w:val="TAL"/>
              <w:rPr>
                <w:rFonts w:cs="Arial"/>
                <w:szCs w:val="18"/>
              </w:rPr>
            </w:pPr>
          </w:p>
        </w:tc>
      </w:tr>
      <w:tr w:rsidR="00831005" w14:paraId="2734299B" w14:textId="77777777" w:rsidTr="00A0241F">
        <w:trPr>
          <w:jc w:val="center"/>
        </w:trPr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B6919D" w14:textId="77777777" w:rsidR="00831005" w:rsidRDefault="00831005" w:rsidP="00A0241F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FD1CDD" w14:textId="77777777" w:rsidR="00831005" w:rsidRDefault="00831005" w:rsidP="00A0241F">
            <w:pPr>
              <w:pStyle w:val="TAL"/>
            </w:pPr>
            <w:r>
              <w:t>3GPP TS 29.571 [16]</w:t>
            </w:r>
          </w:p>
        </w:tc>
        <w:tc>
          <w:tcPr>
            <w:tcW w:w="2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49022E" w14:textId="77777777" w:rsidR="00831005" w:rsidRDefault="00831005" w:rsidP="00A0241F">
            <w:pPr>
              <w:pStyle w:val="TAL"/>
              <w:rPr>
                <w:rFonts w:cs="Arial"/>
                <w:szCs w:val="18"/>
              </w:rPr>
            </w:pPr>
            <w:r>
              <w:t>Used to negotiate the applicability of the optional features defined in table 5.2.8-1.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58BE1" w14:textId="77777777" w:rsidR="00831005" w:rsidRDefault="00831005" w:rsidP="00A0241F">
            <w:pPr>
              <w:pStyle w:val="TAL"/>
              <w:rPr>
                <w:rFonts w:cs="Arial"/>
                <w:szCs w:val="18"/>
              </w:rPr>
            </w:pPr>
          </w:p>
        </w:tc>
      </w:tr>
      <w:tr w:rsidR="00831005" w14:paraId="32BF48C6" w14:textId="77777777" w:rsidTr="00A0241F">
        <w:trPr>
          <w:jc w:val="center"/>
        </w:trPr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CE43F" w14:textId="77777777" w:rsidR="00831005" w:rsidRDefault="00831005" w:rsidP="00A0241F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3CFC8F" w14:textId="77777777" w:rsidR="00831005" w:rsidRDefault="00831005" w:rsidP="00A0241F">
            <w:pPr>
              <w:pStyle w:val="TAL"/>
            </w:pPr>
            <w:r>
              <w:t>3GPP TS 29.571 [16]</w:t>
            </w:r>
          </w:p>
        </w:tc>
        <w:tc>
          <w:tcPr>
            <w:tcW w:w="2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1D237" w14:textId="77777777" w:rsidR="00831005" w:rsidRDefault="00831005" w:rsidP="00A024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Unsigned Integer, i.e. only value 0 and integers above 0 are permissible.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A60C4" w14:textId="77777777" w:rsidR="00831005" w:rsidRDefault="00831005" w:rsidP="00A0241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C054848" w14:textId="77777777" w:rsidR="00466342" w:rsidRDefault="00466342" w:rsidP="00466342"/>
    <w:p w14:paraId="51B2CE2B" w14:textId="77777777" w:rsidR="00466342" w:rsidRPr="006B5418" w:rsidRDefault="00466342" w:rsidP="004663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E6A395" w14:textId="22BA3162" w:rsidR="00F60018" w:rsidRDefault="00F60018" w:rsidP="00F60018">
      <w:pPr>
        <w:pStyle w:val="Heading5"/>
      </w:pPr>
      <w:r>
        <w:t>5.2.6.2.5</w:t>
      </w:r>
      <w:r>
        <w:tab/>
        <w:t xml:space="preserve">Type: </w:t>
      </w:r>
      <w:proofErr w:type="spellStart"/>
      <w:r>
        <w:t>MLModelDelResult</w:t>
      </w:r>
      <w:bookmarkEnd w:id="23"/>
      <w:bookmarkEnd w:id="24"/>
      <w:proofErr w:type="spellEnd"/>
    </w:p>
    <w:p w14:paraId="5D1E621F" w14:textId="60F92B61" w:rsidR="00F60018" w:rsidRDefault="00F60018" w:rsidP="00F60018">
      <w:pPr>
        <w:pStyle w:val="TH"/>
      </w:pPr>
      <w:r>
        <w:t xml:space="preserve">Table 5.2.6.2.5-1: Definition of type </w:t>
      </w:r>
      <w:proofErr w:type="spellStart"/>
      <w:r>
        <w:t>MLModel</w:t>
      </w:r>
      <w:del w:id="30" w:author="Intel/ThomasL" w:date="2024-02-14T19:59:00Z">
        <w:r w:rsidDel="00F60018">
          <w:delText>Op</w:delText>
        </w:r>
      </w:del>
      <w:ins w:id="31" w:author="Intel/ThomasL" w:date="2024-02-14T19:59:00Z">
        <w:r>
          <w:t>Del</w:t>
        </w:r>
      </w:ins>
      <w:r>
        <w:t>Result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F60018" w14:paraId="74E42A0A" w14:textId="77777777" w:rsidTr="00A0241F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1A714AD" w14:textId="77777777" w:rsidR="00F60018" w:rsidRDefault="00F60018" w:rsidP="00A0241F">
            <w:pPr>
              <w:pStyle w:val="TAH"/>
              <w:rPr>
                <w:rFonts w:eastAsia="SimSun"/>
              </w:rPr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D133C0" w14:textId="77777777" w:rsidR="00F60018" w:rsidRDefault="00F60018" w:rsidP="00A0241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BB0CD0" w14:textId="77777777" w:rsidR="00F60018" w:rsidRDefault="00F60018" w:rsidP="00A0241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E76D04" w14:textId="77777777" w:rsidR="00F60018" w:rsidRDefault="00F60018" w:rsidP="00A0241F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C4E0A0C" w14:textId="77777777" w:rsidR="00F60018" w:rsidRDefault="00F60018" w:rsidP="00A0241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8E42ECC" w14:textId="77777777" w:rsidR="00F60018" w:rsidRDefault="00F60018" w:rsidP="00A0241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60018" w14:paraId="7DAB4FAD" w14:textId="77777777" w:rsidTr="00A0241F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2DAAFB" w14:textId="77777777" w:rsidR="00F60018" w:rsidRDefault="00F60018" w:rsidP="00A0241F">
            <w:pPr>
              <w:pStyle w:val="TAL"/>
            </w:pPr>
            <w:proofErr w:type="spellStart"/>
            <w:r>
              <w:t>modelUniqueId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054803" w14:textId="77777777" w:rsidR="00F60018" w:rsidRDefault="00F60018" w:rsidP="00A0241F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A85310" w14:textId="77777777" w:rsidR="00F60018" w:rsidRDefault="00F60018" w:rsidP="00A0241F">
            <w:pPr>
              <w:pStyle w:val="TAL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875A98" w14:textId="77777777" w:rsidR="00F60018" w:rsidRDefault="00F60018" w:rsidP="00A0241F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AB1B29" w14:textId="77777777" w:rsidR="00F60018" w:rsidRDefault="00F60018" w:rsidP="00A0241F">
            <w:pPr>
              <w:pStyle w:val="TAL"/>
            </w:pPr>
            <w:r>
              <w:t>Unique ML Model identifier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DD89A" w14:textId="77777777" w:rsidR="00F60018" w:rsidRDefault="00F60018" w:rsidP="00A0241F">
            <w:pPr>
              <w:pStyle w:val="TAL"/>
              <w:rPr>
                <w:rFonts w:cs="Arial"/>
                <w:szCs w:val="18"/>
              </w:rPr>
            </w:pPr>
          </w:p>
        </w:tc>
      </w:tr>
      <w:tr w:rsidR="00F60018" w14:paraId="6C3E8C7C" w14:textId="77777777" w:rsidTr="00A0241F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1CA7D8" w14:textId="77777777" w:rsidR="00F60018" w:rsidRDefault="00F60018" w:rsidP="00A0241F">
            <w:pPr>
              <w:pStyle w:val="TAL"/>
            </w:pPr>
            <w:proofErr w:type="spellStart"/>
            <w:r>
              <w:t>delResult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5FD705" w14:textId="77777777" w:rsidR="00F60018" w:rsidRDefault="00F60018" w:rsidP="00A0241F">
            <w:pPr>
              <w:pStyle w:val="TAL"/>
            </w:pPr>
            <w:proofErr w:type="spellStart"/>
            <w:r>
              <w:t>DeleteResult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C8B495" w14:textId="77777777" w:rsidR="00F60018" w:rsidRDefault="00F60018" w:rsidP="00A0241F">
            <w:pPr>
              <w:pStyle w:val="TAL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C482D4" w14:textId="77777777" w:rsidR="00F60018" w:rsidRDefault="00F60018" w:rsidP="00A0241F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DC02E3" w14:textId="77777777" w:rsidR="00F60018" w:rsidRDefault="00F60018" w:rsidP="00A0241F">
            <w:pPr>
              <w:pStyle w:val="TAL"/>
            </w:pPr>
            <w:r>
              <w:t>Indicates the result of the delete operation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7B2AD" w14:textId="77777777" w:rsidR="00F60018" w:rsidRDefault="00F60018" w:rsidP="00A0241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37C19F1" w14:textId="77777777" w:rsidR="00714A93" w:rsidRDefault="00714A93" w:rsidP="00714A93"/>
    <w:p w14:paraId="2D48DEEF" w14:textId="77777777" w:rsidR="00E43625" w:rsidRPr="006B5418" w:rsidRDefault="00E43625" w:rsidP="00E436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2" w:name="_Toc114133877"/>
      <w:bookmarkStart w:id="33" w:name="_Toc59017966"/>
      <w:bookmarkStart w:id="34" w:name="_Toc90655918"/>
      <w:bookmarkStart w:id="35" w:name="_Toc88667633"/>
      <w:bookmarkStart w:id="36" w:name="_Toc113031738"/>
      <w:bookmarkStart w:id="37" w:name="_Toc104539075"/>
      <w:bookmarkStart w:id="38" w:name="_Toc51762930"/>
      <w:bookmarkStart w:id="39" w:name="_Toc136562463"/>
      <w:bookmarkStart w:id="40" w:name="_Toc50032010"/>
      <w:bookmarkStart w:id="41" w:name="_Toc85557126"/>
      <w:bookmarkStart w:id="42" w:name="_Toc34266320"/>
      <w:bookmarkStart w:id="43" w:name="_Toc120702377"/>
      <w:bookmarkStart w:id="44" w:name="_Toc94064317"/>
      <w:bookmarkStart w:id="45" w:name="_Toc28012838"/>
      <w:bookmarkStart w:id="46" w:name="_Toc66231834"/>
      <w:bookmarkStart w:id="47" w:name="_Toc98233703"/>
      <w:bookmarkStart w:id="48" w:name="_Toc70550662"/>
      <w:bookmarkStart w:id="49" w:name="_Toc43563535"/>
      <w:bookmarkStart w:id="50" w:name="_Toc85553027"/>
      <w:bookmarkStart w:id="51" w:name="_Toc45134078"/>
      <w:bookmarkStart w:id="52" w:name="_Toc56640998"/>
      <w:bookmarkStart w:id="53" w:name="_Toc112951198"/>
      <w:bookmarkStart w:id="54" w:name="_Toc83233112"/>
      <w:bookmarkStart w:id="55" w:name="_Toc36102491"/>
      <w:bookmarkStart w:id="56" w:name="_Toc101244480"/>
      <w:bookmarkStart w:id="57" w:name="_Toc68168995"/>
      <w:bookmarkStart w:id="58" w:name="_Toc138754297"/>
      <w:bookmarkStart w:id="59" w:name="_Toc15174909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BB966C" w14:textId="77777777" w:rsidR="00D23BF4" w:rsidRDefault="00D23BF4" w:rsidP="00D23BF4">
      <w:pPr>
        <w:pStyle w:val="Heading5"/>
      </w:pPr>
      <w:r>
        <w:lastRenderedPageBreak/>
        <w:t>5.2.6.3.2</w:t>
      </w:r>
      <w:r>
        <w:tab/>
        <w:t xml:space="preserve">Enumeration: </w:t>
      </w:r>
      <w:proofErr w:type="spellStart"/>
      <w:r>
        <w:t>StoreResult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proofErr w:type="spellEnd"/>
    </w:p>
    <w:p w14:paraId="6786A6FE" w14:textId="77777777" w:rsidR="00D23BF4" w:rsidRDefault="00D23BF4" w:rsidP="00D23BF4">
      <w:pPr>
        <w:pStyle w:val="TH"/>
      </w:pPr>
      <w:r>
        <w:t xml:space="preserve">Table 5.2.6.3.2-1: Enumeration </w:t>
      </w:r>
      <w:proofErr w:type="spellStart"/>
      <w:r>
        <w:t>StoreResult</w:t>
      </w:r>
      <w:proofErr w:type="spellEnd"/>
    </w:p>
    <w:tbl>
      <w:tblPr>
        <w:tblW w:w="9645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831"/>
        <w:gridCol w:w="3545"/>
        <w:gridCol w:w="2269"/>
      </w:tblGrid>
      <w:tr w:rsidR="00D23BF4" w14:paraId="0453ED9C" w14:textId="77777777" w:rsidTr="00A0241F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C13E8F" w14:textId="77777777" w:rsidR="00D23BF4" w:rsidRDefault="00D23BF4" w:rsidP="00A0241F">
            <w:pPr>
              <w:pStyle w:val="TAH"/>
              <w:rPr>
                <w:rFonts w:eastAsia="SimSun"/>
              </w:rPr>
            </w:pPr>
            <w:r>
              <w:t>Attribute name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789B716" w14:textId="77777777" w:rsidR="00D23BF4" w:rsidRDefault="00D23BF4" w:rsidP="00A0241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41973E" w14:textId="77777777" w:rsidR="00D23BF4" w:rsidRDefault="00D23BF4" w:rsidP="00A0241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23BF4" w14:paraId="23DED240" w14:textId="77777777" w:rsidTr="00A0241F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CF231C" w14:textId="77777777" w:rsidR="00D23BF4" w:rsidRDefault="00D23BF4" w:rsidP="00A0241F">
            <w:pPr>
              <w:pStyle w:val="TAL"/>
            </w:pPr>
            <w:r>
              <w:t>ML_MODEL_FILE_STORED_IN_ADRF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82ADCD" w14:textId="0102D499" w:rsidR="00D23BF4" w:rsidRDefault="00D23BF4" w:rsidP="00A0241F">
            <w:pPr>
              <w:pStyle w:val="TAL"/>
            </w:pPr>
            <w:r>
              <w:t>Indicates that the ML model was successfully stored in ADRF</w:t>
            </w:r>
            <w:del w:id="60" w:author="Intel/ThomasL" w:date="2024-02-14T20:10:00Z">
              <w:r w:rsidRPr="00E43625" w:rsidDel="00E43625">
                <w:delText>,</w:delText>
              </w:r>
            </w:del>
            <w:ins w:id="61" w:author="Intel/ThomasL" w:date="2024-02-14T20:10:00Z">
              <w:r w:rsidR="00E43625">
                <w:t>.</w:t>
              </w:r>
            </w:ins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2A05C" w14:textId="77777777" w:rsidR="00D23BF4" w:rsidRDefault="00D23BF4" w:rsidP="00A0241F">
            <w:pPr>
              <w:pStyle w:val="TAL"/>
            </w:pPr>
          </w:p>
        </w:tc>
      </w:tr>
      <w:tr w:rsidR="00D23BF4" w14:paraId="0949EF33" w14:textId="77777777" w:rsidTr="00A0241F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349926" w14:textId="77777777" w:rsidR="00D23BF4" w:rsidRDefault="00D23BF4" w:rsidP="00A0241F">
            <w:pPr>
              <w:pStyle w:val="TAL"/>
            </w:pPr>
            <w:r>
              <w:t>ML_MODEL_FILE_ADDRESS_NOT_FOUND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E40D9D" w14:textId="77777777" w:rsidR="00D23BF4" w:rsidRDefault="00D23BF4" w:rsidP="00A0241F">
            <w:pPr>
              <w:pStyle w:val="TAL"/>
            </w:pPr>
            <w:r>
              <w:t>Indicates that the ML model file address was not found.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B0C76" w14:textId="77777777" w:rsidR="00D23BF4" w:rsidRDefault="00D23BF4" w:rsidP="00A0241F">
            <w:pPr>
              <w:pStyle w:val="TAL"/>
            </w:pPr>
          </w:p>
        </w:tc>
      </w:tr>
      <w:tr w:rsidR="00D23BF4" w14:paraId="79C580FF" w14:textId="77777777" w:rsidTr="00A0241F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6A3351" w14:textId="77777777" w:rsidR="00D23BF4" w:rsidRDefault="00D23BF4" w:rsidP="00A0241F">
            <w:pPr>
              <w:pStyle w:val="TAL"/>
            </w:pPr>
            <w:r>
              <w:t>ML_MODEL_FILE_DOWNLOAD_FAILED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3FA8AF" w14:textId="77777777" w:rsidR="00D23BF4" w:rsidRDefault="00D23BF4" w:rsidP="00A0241F">
            <w:pPr>
              <w:pStyle w:val="TAL"/>
            </w:pPr>
            <w:r>
              <w:t>Indicates that the download of the ML model file failed.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6F79A" w14:textId="77777777" w:rsidR="00D23BF4" w:rsidRDefault="00D23BF4" w:rsidP="00A0241F">
            <w:pPr>
              <w:pStyle w:val="TAL"/>
            </w:pPr>
          </w:p>
        </w:tc>
      </w:tr>
    </w:tbl>
    <w:p w14:paraId="28F29D5D" w14:textId="77777777" w:rsidR="00D23BF4" w:rsidRPr="00E84C37" w:rsidRDefault="00D23BF4" w:rsidP="00D23BF4"/>
    <w:p w14:paraId="506C2883" w14:textId="3795B337" w:rsidR="00714A93" w:rsidRPr="006B5418" w:rsidRDefault="00714A93" w:rsidP="00714A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D73F7B" w14:textId="4C7C0A5A" w:rsidR="00714A93" w:rsidRDefault="00714A93" w:rsidP="00714A93">
      <w:pPr>
        <w:pStyle w:val="Heading1"/>
      </w:pPr>
      <w:r>
        <w:t>A.3</w:t>
      </w:r>
      <w:r>
        <w:tab/>
      </w:r>
      <w:bookmarkStart w:id="62" w:name="_Hlk141197165"/>
      <w:proofErr w:type="spellStart"/>
      <w:r>
        <w:t>Nadrf_MLModelManagement</w:t>
      </w:r>
      <w:bookmarkEnd w:id="62"/>
      <w:proofErr w:type="spellEnd"/>
      <w:r>
        <w:t xml:space="preserve"> API</w:t>
      </w:r>
      <w:bookmarkEnd w:id="25"/>
      <w:bookmarkEnd w:id="26"/>
    </w:p>
    <w:p w14:paraId="41AB28E6" w14:textId="77777777" w:rsidR="00714A93" w:rsidRDefault="00714A93" w:rsidP="00714A93">
      <w:pPr>
        <w:pStyle w:val="PL"/>
      </w:pPr>
      <w:proofErr w:type="spellStart"/>
      <w:r>
        <w:t>openapi</w:t>
      </w:r>
      <w:proofErr w:type="spellEnd"/>
      <w:r>
        <w:t>: 3.0.0</w:t>
      </w:r>
    </w:p>
    <w:p w14:paraId="5E4CE9E0" w14:textId="77777777" w:rsidR="00714A93" w:rsidRDefault="00714A93" w:rsidP="00714A93">
      <w:pPr>
        <w:pStyle w:val="PL"/>
      </w:pPr>
      <w:r>
        <w:t>info:</w:t>
      </w:r>
    </w:p>
    <w:p w14:paraId="47B52CE9" w14:textId="77777777" w:rsidR="00714A93" w:rsidRDefault="00714A93" w:rsidP="00714A93">
      <w:pPr>
        <w:pStyle w:val="PL"/>
      </w:pPr>
      <w:r>
        <w:t xml:space="preserve">  version: 1.0.0-alpha.2</w:t>
      </w:r>
    </w:p>
    <w:p w14:paraId="0C88CE20" w14:textId="77777777" w:rsidR="00714A93" w:rsidRDefault="00714A93" w:rsidP="00714A93">
      <w:pPr>
        <w:pStyle w:val="PL"/>
      </w:pPr>
      <w:r>
        <w:t xml:space="preserve">  title: </w:t>
      </w:r>
      <w:proofErr w:type="spellStart"/>
      <w:r>
        <w:t>Nadrf_MLModelManagement</w:t>
      </w:r>
      <w:proofErr w:type="spellEnd"/>
    </w:p>
    <w:p w14:paraId="77584F2E" w14:textId="77777777" w:rsidR="00714A93" w:rsidRDefault="00714A93" w:rsidP="00714A93">
      <w:pPr>
        <w:pStyle w:val="PL"/>
      </w:pPr>
      <w:r>
        <w:t xml:space="preserve">  description: |</w:t>
      </w:r>
    </w:p>
    <w:p w14:paraId="11E28256" w14:textId="77777777" w:rsidR="00714A93" w:rsidRDefault="00714A93" w:rsidP="00714A93">
      <w:pPr>
        <w:pStyle w:val="PL"/>
      </w:pPr>
      <w:r>
        <w:t xml:space="preserve">    ADRF ML Model Management Service.  </w:t>
      </w:r>
    </w:p>
    <w:p w14:paraId="39AEE300" w14:textId="77777777" w:rsidR="00714A93" w:rsidRDefault="00714A93" w:rsidP="00714A93">
      <w:pPr>
        <w:pStyle w:val="PL"/>
      </w:pPr>
      <w:r>
        <w:t xml:space="preserve">    © 2023, 3GPP Organizational Partners (ARIB, ATIS, CCSA, ETSI, TSDSI, TTA, TTC).  </w:t>
      </w:r>
    </w:p>
    <w:p w14:paraId="054754F7" w14:textId="77777777" w:rsidR="00714A93" w:rsidRDefault="00714A93" w:rsidP="00714A93">
      <w:pPr>
        <w:pStyle w:val="PL"/>
      </w:pPr>
      <w:r>
        <w:t xml:space="preserve">    All rights reserved.</w:t>
      </w:r>
    </w:p>
    <w:p w14:paraId="1C9332AB" w14:textId="77777777" w:rsidR="00714A93" w:rsidRDefault="00714A93" w:rsidP="00714A93">
      <w:pPr>
        <w:pStyle w:val="PL"/>
      </w:pPr>
      <w:proofErr w:type="spellStart"/>
      <w:r>
        <w:t>externalDocs</w:t>
      </w:r>
      <w:proofErr w:type="spellEnd"/>
      <w:r>
        <w:t>:</w:t>
      </w:r>
    </w:p>
    <w:p w14:paraId="560B80AB" w14:textId="77777777" w:rsidR="00714A93" w:rsidRDefault="00714A93" w:rsidP="00714A93">
      <w:pPr>
        <w:pStyle w:val="PL"/>
      </w:pPr>
      <w:r>
        <w:t xml:space="preserve">  description: 3GPP TS 29.575 V18.4.0; 5G System; Analytics Data Repository Services; Stage 3.</w:t>
      </w:r>
    </w:p>
    <w:p w14:paraId="125402F4" w14:textId="77777777" w:rsidR="00714A93" w:rsidRDefault="00714A93" w:rsidP="00714A93">
      <w:pPr>
        <w:pStyle w:val="PL"/>
      </w:pPr>
      <w:r>
        <w:t xml:space="preserve">  url: 'https://www.3gpp.org/ftp/Specs/archive/29_series/29.575/'</w:t>
      </w:r>
    </w:p>
    <w:p w14:paraId="3C021485" w14:textId="77777777" w:rsidR="00714A93" w:rsidRDefault="00714A93" w:rsidP="00714A93">
      <w:pPr>
        <w:pStyle w:val="PL"/>
      </w:pPr>
      <w:r>
        <w:t>#</w:t>
      </w:r>
    </w:p>
    <w:p w14:paraId="36DA0FE7" w14:textId="77777777" w:rsidR="00714A93" w:rsidRDefault="00714A93" w:rsidP="00714A93">
      <w:pPr>
        <w:pStyle w:val="PL"/>
      </w:pPr>
      <w:r>
        <w:t>servers:</w:t>
      </w:r>
    </w:p>
    <w:p w14:paraId="66A0E5BC" w14:textId="77777777" w:rsidR="00714A93" w:rsidRDefault="00714A93" w:rsidP="00714A93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nadrf-mlmodelmanagement</w:t>
      </w:r>
      <w:proofErr w:type="spellEnd"/>
      <w:r>
        <w:t>/v1'</w:t>
      </w:r>
    </w:p>
    <w:p w14:paraId="459A4ED0" w14:textId="77777777" w:rsidR="00714A93" w:rsidRDefault="00714A93" w:rsidP="00714A93">
      <w:pPr>
        <w:pStyle w:val="PL"/>
      </w:pPr>
      <w:r>
        <w:t xml:space="preserve">    variables:</w:t>
      </w:r>
    </w:p>
    <w:p w14:paraId="4BCE6285" w14:textId="77777777" w:rsidR="00714A93" w:rsidRDefault="00714A93" w:rsidP="00714A93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47A663CE" w14:textId="77777777" w:rsidR="00714A93" w:rsidRDefault="00714A93" w:rsidP="00714A93">
      <w:pPr>
        <w:pStyle w:val="PL"/>
      </w:pPr>
      <w:r>
        <w:t xml:space="preserve">        default: https://example.com</w:t>
      </w:r>
    </w:p>
    <w:p w14:paraId="554FA75B" w14:textId="77777777" w:rsidR="00714A93" w:rsidRDefault="00714A93" w:rsidP="00714A93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4.4 of 3GPP TS 29.501.</w:t>
      </w:r>
    </w:p>
    <w:p w14:paraId="6BD43FDF" w14:textId="77777777" w:rsidR="00714A93" w:rsidRDefault="00714A93" w:rsidP="00714A93">
      <w:pPr>
        <w:pStyle w:val="PL"/>
      </w:pPr>
      <w:r>
        <w:t>#</w:t>
      </w:r>
    </w:p>
    <w:p w14:paraId="48A34AD8" w14:textId="77777777" w:rsidR="00714A93" w:rsidRDefault="00714A93" w:rsidP="00714A93">
      <w:pPr>
        <w:pStyle w:val="PL"/>
      </w:pPr>
      <w:r>
        <w:t>security:</w:t>
      </w:r>
    </w:p>
    <w:p w14:paraId="3B7B0B9F" w14:textId="77777777" w:rsidR="00714A93" w:rsidRDefault="00714A93" w:rsidP="00714A93">
      <w:pPr>
        <w:pStyle w:val="PL"/>
      </w:pPr>
      <w:r>
        <w:t xml:space="preserve">  - {}</w:t>
      </w:r>
    </w:p>
    <w:p w14:paraId="7A79B3B7" w14:textId="77777777" w:rsidR="00714A93" w:rsidRDefault="00714A93" w:rsidP="00714A93">
      <w:pPr>
        <w:pStyle w:val="PL"/>
      </w:pPr>
      <w:r>
        <w:t xml:space="preserve">  - oAuth2ClientCredentials:</w:t>
      </w:r>
    </w:p>
    <w:p w14:paraId="29F07555" w14:textId="77777777" w:rsidR="00714A93" w:rsidRDefault="00714A93" w:rsidP="00714A93">
      <w:pPr>
        <w:pStyle w:val="PL"/>
      </w:pPr>
      <w:r>
        <w:t xml:space="preserve">    - </w:t>
      </w:r>
      <w:proofErr w:type="spellStart"/>
      <w:r>
        <w:t>nadrf-mlmodelmanagement</w:t>
      </w:r>
      <w:proofErr w:type="spellEnd"/>
    </w:p>
    <w:p w14:paraId="08D20F7B" w14:textId="77777777" w:rsidR="00714A93" w:rsidRDefault="00714A93" w:rsidP="00714A93">
      <w:pPr>
        <w:pStyle w:val="PL"/>
      </w:pPr>
      <w:r>
        <w:t>#</w:t>
      </w:r>
    </w:p>
    <w:p w14:paraId="7DA88DBD" w14:textId="77777777" w:rsidR="00714A93" w:rsidRDefault="00714A93" w:rsidP="00714A93">
      <w:pPr>
        <w:pStyle w:val="PL"/>
      </w:pPr>
      <w:r>
        <w:t>paths:</w:t>
      </w:r>
    </w:p>
    <w:p w14:paraId="4652845F" w14:textId="77777777" w:rsidR="00714A93" w:rsidRDefault="00714A93" w:rsidP="00714A93">
      <w:pPr>
        <w:pStyle w:val="PL"/>
      </w:pPr>
      <w:r>
        <w:t xml:space="preserve">  /</w:t>
      </w:r>
      <w:proofErr w:type="spellStart"/>
      <w:proofErr w:type="gramStart"/>
      <w:r>
        <w:t>mlmodel</w:t>
      </w:r>
      <w:proofErr w:type="spellEnd"/>
      <w:proofErr w:type="gramEnd"/>
      <w:r>
        <w:t>-store-records:</w:t>
      </w:r>
    </w:p>
    <w:p w14:paraId="66ACFBF6" w14:textId="77777777" w:rsidR="00714A93" w:rsidRDefault="00714A93" w:rsidP="00714A93">
      <w:pPr>
        <w:pStyle w:val="PL"/>
      </w:pPr>
      <w:r>
        <w:t xml:space="preserve">    post:</w:t>
      </w:r>
    </w:p>
    <w:p w14:paraId="154B0933" w14:textId="77777777" w:rsidR="00714A93" w:rsidRDefault="00714A93" w:rsidP="00714A93">
      <w:pPr>
        <w:pStyle w:val="PL"/>
      </w:pPr>
      <w:r>
        <w:t xml:space="preserve">      summary: Creates a new Individual ADRF ML Model Store Record resource.</w:t>
      </w:r>
    </w:p>
    <w:p w14:paraId="7AACB487" w14:textId="77777777" w:rsidR="00714A93" w:rsidRDefault="00714A93" w:rsidP="00714A93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CreateADRFMLModelStoreRecord</w:t>
      </w:r>
      <w:proofErr w:type="spellEnd"/>
    </w:p>
    <w:p w14:paraId="4E96986D" w14:textId="77777777" w:rsidR="00714A93" w:rsidRDefault="00714A93" w:rsidP="00714A93">
      <w:pPr>
        <w:pStyle w:val="PL"/>
      </w:pPr>
      <w:r>
        <w:t xml:space="preserve">      tags:</w:t>
      </w:r>
    </w:p>
    <w:p w14:paraId="02627155" w14:textId="77777777" w:rsidR="00714A93" w:rsidRDefault="00714A93" w:rsidP="00714A93">
      <w:pPr>
        <w:pStyle w:val="PL"/>
      </w:pPr>
      <w:r>
        <w:t xml:space="preserve">        - ADRF ML Model Store Records (Collection)</w:t>
      </w:r>
    </w:p>
    <w:p w14:paraId="15A2744B" w14:textId="77777777" w:rsidR="00714A93" w:rsidRDefault="00714A93" w:rsidP="00714A93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14540D62" w14:textId="77777777" w:rsidR="00714A93" w:rsidRDefault="00714A93" w:rsidP="00714A93">
      <w:pPr>
        <w:pStyle w:val="PL"/>
      </w:pPr>
      <w:r>
        <w:t xml:space="preserve">        content:</w:t>
      </w:r>
    </w:p>
    <w:p w14:paraId="7792328D" w14:textId="77777777" w:rsidR="00714A93" w:rsidRDefault="00714A93" w:rsidP="00714A93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3EAA5624" w14:textId="77777777" w:rsidR="00714A93" w:rsidRDefault="00714A93" w:rsidP="00714A93">
      <w:pPr>
        <w:pStyle w:val="PL"/>
      </w:pPr>
      <w:r>
        <w:t xml:space="preserve">            schema:</w:t>
      </w:r>
    </w:p>
    <w:p w14:paraId="27B773ED" w14:textId="77777777" w:rsidR="00714A93" w:rsidRDefault="00714A93" w:rsidP="00714A93">
      <w:pPr>
        <w:pStyle w:val="PL"/>
      </w:pPr>
      <w:r>
        <w:t xml:space="preserve">              $ref: '#/components/schemas/</w:t>
      </w:r>
      <w:proofErr w:type="spellStart"/>
      <w:r>
        <w:t>NadrfMLModelStoreRecord</w:t>
      </w:r>
      <w:proofErr w:type="spellEnd"/>
      <w:r>
        <w:t>'</w:t>
      </w:r>
    </w:p>
    <w:p w14:paraId="43E72490" w14:textId="77777777" w:rsidR="00714A93" w:rsidRDefault="00714A93" w:rsidP="00714A93">
      <w:pPr>
        <w:pStyle w:val="PL"/>
      </w:pPr>
      <w:r>
        <w:t xml:space="preserve">        required: </w:t>
      </w:r>
      <w:proofErr w:type="gramStart"/>
      <w:r>
        <w:t>true</w:t>
      </w:r>
      <w:proofErr w:type="gramEnd"/>
    </w:p>
    <w:p w14:paraId="15727D82" w14:textId="77777777" w:rsidR="00714A93" w:rsidRDefault="00714A93" w:rsidP="00714A93">
      <w:pPr>
        <w:pStyle w:val="PL"/>
      </w:pPr>
      <w:r>
        <w:t xml:space="preserve">        description: ADRF ML model store record to be stored.</w:t>
      </w:r>
    </w:p>
    <w:p w14:paraId="6445ABDB" w14:textId="77777777" w:rsidR="00714A93" w:rsidRDefault="00714A93" w:rsidP="00714A93">
      <w:pPr>
        <w:pStyle w:val="PL"/>
      </w:pPr>
      <w:r>
        <w:t xml:space="preserve">      responses:</w:t>
      </w:r>
    </w:p>
    <w:p w14:paraId="5FDEE346" w14:textId="77777777" w:rsidR="00714A93" w:rsidRDefault="00714A93" w:rsidP="00714A93">
      <w:pPr>
        <w:pStyle w:val="PL"/>
      </w:pPr>
      <w:r>
        <w:t xml:space="preserve">        '201':</w:t>
      </w:r>
    </w:p>
    <w:p w14:paraId="04C1D1CB" w14:textId="77777777" w:rsidR="00714A93" w:rsidRDefault="00714A93" w:rsidP="00714A93">
      <w:pPr>
        <w:pStyle w:val="PL"/>
      </w:pPr>
      <w:r>
        <w:t xml:space="preserve">          description: Successful creation of new Individual ADRF ML Model Store Record resource.</w:t>
      </w:r>
    </w:p>
    <w:p w14:paraId="1A9A18AA" w14:textId="77777777" w:rsidR="00714A93" w:rsidRDefault="00714A93" w:rsidP="00714A93">
      <w:pPr>
        <w:pStyle w:val="PL"/>
      </w:pPr>
      <w:r>
        <w:t xml:space="preserve">          headers:</w:t>
      </w:r>
    </w:p>
    <w:p w14:paraId="24B0E2EA" w14:textId="77777777" w:rsidR="00714A93" w:rsidRDefault="00714A93" w:rsidP="00714A93">
      <w:pPr>
        <w:pStyle w:val="PL"/>
      </w:pPr>
      <w:r>
        <w:t xml:space="preserve">            Location:</w:t>
      </w:r>
    </w:p>
    <w:p w14:paraId="30FDE47B" w14:textId="77777777" w:rsidR="00714A93" w:rsidRDefault="00714A93" w:rsidP="00714A93">
      <w:pPr>
        <w:pStyle w:val="PL"/>
      </w:pPr>
      <w:r>
        <w:t xml:space="preserve">              description: &gt;</w:t>
      </w:r>
    </w:p>
    <w:p w14:paraId="17330260" w14:textId="77777777" w:rsidR="00714A93" w:rsidRDefault="00714A93" w:rsidP="00714A93">
      <w:pPr>
        <w:pStyle w:val="PL"/>
      </w:pPr>
      <w:r>
        <w:t xml:space="preserve">                Contains the URI of the newly created resource, according to the </w:t>
      </w:r>
      <w:proofErr w:type="gramStart"/>
      <w:r>
        <w:t>structure</w:t>
      </w:r>
      <w:proofErr w:type="gramEnd"/>
    </w:p>
    <w:p w14:paraId="1AEEDF7D" w14:textId="77777777" w:rsidR="00714A93" w:rsidRDefault="00714A93" w:rsidP="00714A93">
      <w:pPr>
        <w:pStyle w:val="PL"/>
      </w:pPr>
      <w:r>
        <w:t xml:space="preserve">                {apiRoot}/nadrf-mlmodelmanagement/&lt;apiVersion&gt;/mlmodel-store-records/{storeTransId}</w:t>
      </w:r>
    </w:p>
    <w:p w14:paraId="5900843E" w14:textId="77777777" w:rsidR="00714A93" w:rsidRDefault="00714A93" w:rsidP="00714A93">
      <w:pPr>
        <w:pStyle w:val="PL"/>
      </w:pPr>
      <w:r>
        <w:t xml:space="preserve">              required: </w:t>
      </w:r>
      <w:proofErr w:type="gramStart"/>
      <w:r>
        <w:t>true</w:t>
      </w:r>
      <w:proofErr w:type="gramEnd"/>
    </w:p>
    <w:p w14:paraId="03DE2375" w14:textId="77777777" w:rsidR="00714A93" w:rsidRDefault="00714A93" w:rsidP="00714A93">
      <w:pPr>
        <w:pStyle w:val="PL"/>
      </w:pPr>
      <w:r>
        <w:t xml:space="preserve">              schema:</w:t>
      </w:r>
    </w:p>
    <w:p w14:paraId="7C02E650" w14:textId="77777777" w:rsidR="00714A93" w:rsidRDefault="00714A93" w:rsidP="00714A93">
      <w:pPr>
        <w:pStyle w:val="PL"/>
      </w:pPr>
      <w:r>
        <w:t xml:space="preserve">                type: string</w:t>
      </w:r>
    </w:p>
    <w:p w14:paraId="164A8EB7" w14:textId="77777777" w:rsidR="00714A93" w:rsidRDefault="00714A93" w:rsidP="00714A93">
      <w:pPr>
        <w:pStyle w:val="PL"/>
      </w:pPr>
      <w:r>
        <w:t xml:space="preserve">          content:</w:t>
      </w:r>
    </w:p>
    <w:p w14:paraId="4551BB80" w14:textId="77777777" w:rsidR="00714A93" w:rsidRDefault="00714A93" w:rsidP="00714A93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B93001A" w14:textId="77777777" w:rsidR="00714A93" w:rsidRDefault="00714A93" w:rsidP="00714A93">
      <w:pPr>
        <w:pStyle w:val="PL"/>
      </w:pPr>
      <w:r>
        <w:t xml:space="preserve">              schema:</w:t>
      </w:r>
    </w:p>
    <w:p w14:paraId="0177E726" w14:textId="77777777" w:rsidR="00714A93" w:rsidRDefault="00714A93" w:rsidP="00714A93">
      <w:pPr>
        <w:pStyle w:val="PL"/>
      </w:pPr>
      <w:r>
        <w:t xml:space="preserve">                $ref: '#/components/schemas/</w:t>
      </w:r>
      <w:proofErr w:type="spellStart"/>
      <w:r>
        <w:t>NadrfMLModelStoreRecord</w:t>
      </w:r>
      <w:proofErr w:type="spellEnd"/>
      <w:r>
        <w:t>'</w:t>
      </w:r>
    </w:p>
    <w:p w14:paraId="6FEB6076" w14:textId="77777777" w:rsidR="00714A93" w:rsidRDefault="00714A93" w:rsidP="00714A93">
      <w:pPr>
        <w:pStyle w:val="PL"/>
      </w:pPr>
      <w:r>
        <w:t xml:space="preserve">        '400':</w:t>
      </w:r>
    </w:p>
    <w:p w14:paraId="33E08FE5" w14:textId="77777777" w:rsidR="00714A93" w:rsidRDefault="00714A93" w:rsidP="00714A93">
      <w:pPr>
        <w:pStyle w:val="PL"/>
      </w:pPr>
      <w:r>
        <w:t xml:space="preserve">          $ref: 'TS29571_CommonData.yaml#/components/responses/400'</w:t>
      </w:r>
    </w:p>
    <w:p w14:paraId="48FD2154" w14:textId="77777777" w:rsidR="00714A93" w:rsidRDefault="00714A93" w:rsidP="00714A93">
      <w:pPr>
        <w:pStyle w:val="PL"/>
      </w:pPr>
      <w:r>
        <w:t xml:space="preserve">        '401':</w:t>
      </w:r>
    </w:p>
    <w:p w14:paraId="31F464E4" w14:textId="77777777" w:rsidR="00714A93" w:rsidRDefault="00714A93" w:rsidP="00714A93">
      <w:pPr>
        <w:pStyle w:val="PL"/>
      </w:pPr>
      <w:r>
        <w:lastRenderedPageBreak/>
        <w:t xml:space="preserve">          $ref: 'TS29571_CommonData.yaml#/components/responses/401'</w:t>
      </w:r>
    </w:p>
    <w:p w14:paraId="07CF3C59" w14:textId="77777777" w:rsidR="00714A93" w:rsidRDefault="00714A93" w:rsidP="00714A93">
      <w:pPr>
        <w:pStyle w:val="PL"/>
      </w:pPr>
      <w:r>
        <w:t xml:space="preserve">        '403':</w:t>
      </w:r>
    </w:p>
    <w:p w14:paraId="344ADAAE" w14:textId="77777777" w:rsidR="00714A93" w:rsidRDefault="00714A93" w:rsidP="00714A93">
      <w:pPr>
        <w:pStyle w:val="PL"/>
      </w:pPr>
      <w:r>
        <w:t xml:space="preserve">          $ref: 'TS29571_CommonData.yaml#/components/responses/403'</w:t>
      </w:r>
    </w:p>
    <w:p w14:paraId="36B40F77" w14:textId="77777777" w:rsidR="00714A93" w:rsidRDefault="00714A93" w:rsidP="00714A93">
      <w:pPr>
        <w:pStyle w:val="PL"/>
      </w:pPr>
      <w:r>
        <w:t xml:space="preserve">        '404':</w:t>
      </w:r>
    </w:p>
    <w:p w14:paraId="34C2224C" w14:textId="77777777" w:rsidR="00714A93" w:rsidRDefault="00714A93" w:rsidP="00714A93">
      <w:pPr>
        <w:pStyle w:val="PL"/>
      </w:pPr>
      <w:r>
        <w:t xml:space="preserve">          $ref: 'TS29571_CommonData.yaml#/components/responses/404'</w:t>
      </w:r>
    </w:p>
    <w:p w14:paraId="16AA7DD3" w14:textId="77777777" w:rsidR="00714A93" w:rsidRDefault="00714A93" w:rsidP="00714A93">
      <w:pPr>
        <w:pStyle w:val="PL"/>
      </w:pPr>
      <w:r>
        <w:t xml:space="preserve">        '411':</w:t>
      </w:r>
    </w:p>
    <w:p w14:paraId="25A9D4AE" w14:textId="77777777" w:rsidR="00714A93" w:rsidRDefault="00714A93" w:rsidP="00714A93">
      <w:pPr>
        <w:pStyle w:val="PL"/>
      </w:pPr>
      <w:r>
        <w:t xml:space="preserve">          $ref: 'TS29571_CommonData.yaml#/components/responses/411'</w:t>
      </w:r>
    </w:p>
    <w:p w14:paraId="7F50E68E" w14:textId="77777777" w:rsidR="00714A93" w:rsidRDefault="00714A93" w:rsidP="00714A93">
      <w:pPr>
        <w:pStyle w:val="PL"/>
      </w:pPr>
      <w:r>
        <w:t xml:space="preserve">        '413':</w:t>
      </w:r>
    </w:p>
    <w:p w14:paraId="5DA9E380" w14:textId="77777777" w:rsidR="00714A93" w:rsidRDefault="00714A93" w:rsidP="00714A93">
      <w:pPr>
        <w:pStyle w:val="PL"/>
      </w:pPr>
      <w:r>
        <w:t xml:space="preserve">          $ref: 'TS29571_CommonData.yaml#/components/responses/413'</w:t>
      </w:r>
    </w:p>
    <w:p w14:paraId="59898089" w14:textId="77777777" w:rsidR="00714A93" w:rsidRDefault="00714A93" w:rsidP="00714A93">
      <w:pPr>
        <w:pStyle w:val="PL"/>
      </w:pPr>
      <w:r>
        <w:t xml:space="preserve">        '415':</w:t>
      </w:r>
    </w:p>
    <w:p w14:paraId="0B14FC36" w14:textId="77777777" w:rsidR="00714A93" w:rsidRDefault="00714A93" w:rsidP="00714A93">
      <w:pPr>
        <w:pStyle w:val="PL"/>
      </w:pPr>
      <w:r>
        <w:t xml:space="preserve">          $ref: 'TS29571_CommonData.yaml#/components/responses/415'</w:t>
      </w:r>
    </w:p>
    <w:p w14:paraId="3F1C616F" w14:textId="77777777" w:rsidR="00714A93" w:rsidRDefault="00714A93" w:rsidP="00714A93">
      <w:pPr>
        <w:pStyle w:val="PL"/>
      </w:pPr>
      <w:r>
        <w:t xml:space="preserve">        '429':</w:t>
      </w:r>
    </w:p>
    <w:p w14:paraId="3ED2B38B" w14:textId="77777777" w:rsidR="00714A93" w:rsidRDefault="00714A93" w:rsidP="00714A93">
      <w:pPr>
        <w:pStyle w:val="PL"/>
      </w:pPr>
      <w:r>
        <w:t xml:space="preserve">          $ref: 'TS29571_CommonData.yaml#/components/responses/429'</w:t>
      </w:r>
    </w:p>
    <w:p w14:paraId="343EBBA1" w14:textId="77777777" w:rsidR="00714A93" w:rsidRDefault="00714A93" w:rsidP="00714A93">
      <w:pPr>
        <w:pStyle w:val="PL"/>
      </w:pPr>
      <w:r>
        <w:t xml:space="preserve">        '500':</w:t>
      </w:r>
    </w:p>
    <w:p w14:paraId="65B0EB0C" w14:textId="77777777" w:rsidR="00714A93" w:rsidRDefault="00714A93" w:rsidP="00714A93">
      <w:pPr>
        <w:pStyle w:val="PL"/>
      </w:pPr>
      <w:r>
        <w:t xml:space="preserve">          $ref: 'TS29571_CommonData.yaml#/components/responses/500'</w:t>
      </w:r>
    </w:p>
    <w:p w14:paraId="4F362A36" w14:textId="77777777" w:rsidR="00714A93" w:rsidRDefault="00714A93" w:rsidP="00714A93">
      <w:pPr>
        <w:pStyle w:val="PL"/>
      </w:pPr>
      <w:r>
        <w:t xml:space="preserve">        '502':</w:t>
      </w:r>
    </w:p>
    <w:p w14:paraId="6BFE474F" w14:textId="77777777" w:rsidR="00714A93" w:rsidRDefault="00714A93" w:rsidP="00714A93">
      <w:pPr>
        <w:pStyle w:val="PL"/>
      </w:pPr>
      <w:r>
        <w:t xml:space="preserve">          $ref: 'TS29571_CommonData.yaml#/components/responses/502'</w:t>
      </w:r>
    </w:p>
    <w:p w14:paraId="15029EE8" w14:textId="77777777" w:rsidR="00714A93" w:rsidRDefault="00714A93" w:rsidP="00714A93">
      <w:pPr>
        <w:pStyle w:val="PL"/>
      </w:pPr>
      <w:r>
        <w:t xml:space="preserve">        '503':</w:t>
      </w:r>
    </w:p>
    <w:p w14:paraId="2096F1D7" w14:textId="77777777" w:rsidR="00714A93" w:rsidRDefault="00714A93" w:rsidP="00714A93">
      <w:pPr>
        <w:pStyle w:val="PL"/>
      </w:pPr>
      <w:r>
        <w:t xml:space="preserve">          $ref: 'TS29571_CommonData.yaml#/components/responses/503'</w:t>
      </w:r>
    </w:p>
    <w:p w14:paraId="59C88A7D" w14:textId="77777777" w:rsidR="00714A93" w:rsidRDefault="00714A93" w:rsidP="00714A93">
      <w:pPr>
        <w:pStyle w:val="PL"/>
      </w:pPr>
      <w:r>
        <w:t xml:space="preserve">        default:</w:t>
      </w:r>
    </w:p>
    <w:p w14:paraId="7D75BEE3" w14:textId="77777777" w:rsidR="00714A93" w:rsidRDefault="00714A93" w:rsidP="00714A93">
      <w:pPr>
        <w:pStyle w:val="PL"/>
      </w:pPr>
      <w:r>
        <w:t xml:space="preserve">          $ref: 'TS29571_CommonData.yaml#/components/responses/default'</w:t>
      </w:r>
    </w:p>
    <w:p w14:paraId="292916BB" w14:textId="77777777" w:rsidR="00714A93" w:rsidRDefault="00714A93" w:rsidP="00714A93">
      <w:pPr>
        <w:pStyle w:val="PL"/>
      </w:pPr>
      <w:r>
        <w:t xml:space="preserve">    get:</w:t>
      </w:r>
    </w:p>
    <w:p w14:paraId="2859DEF9" w14:textId="77777777" w:rsidR="00714A93" w:rsidRDefault="00714A93" w:rsidP="00714A93">
      <w:pPr>
        <w:pStyle w:val="PL"/>
      </w:pPr>
      <w:r>
        <w:t xml:space="preserve">      summary: Retrieves existing Individual ADRF ML Model Store Record.</w:t>
      </w:r>
    </w:p>
    <w:p w14:paraId="1ACBC489" w14:textId="77777777" w:rsidR="00714A93" w:rsidRDefault="00714A93" w:rsidP="00714A93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GetAdrfMLModelStoreRecord</w:t>
      </w:r>
      <w:proofErr w:type="spellEnd"/>
    </w:p>
    <w:p w14:paraId="163F7997" w14:textId="77777777" w:rsidR="00714A93" w:rsidRDefault="00714A93" w:rsidP="00714A93">
      <w:pPr>
        <w:pStyle w:val="PL"/>
      </w:pPr>
      <w:r>
        <w:t xml:space="preserve">      tags:</w:t>
      </w:r>
    </w:p>
    <w:p w14:paraId="1C2843B7" w14:textId="77777777" w:rsidR="00714A93" w:rsidRDefault="00714A93" w:rsidP="00714A93">
      <w:pPr>
        <w:pStyle w:val="PL"/>
      </w:pPr>
      <w:r>
        <w:t xml:space="preserve">        - ADRF ML Model Store Records (Collection)</w:t>
      </w:r>
    </w:p>
    <w:p w14:paraId="4FBA7D40" w14:textId="77777777" w:rsidR="00714A93" w:rsidRDefault="00714A93" w:rsidP="00714A93">
      <w:pPr>
        <w:pStyle w:val="PL"/>
      </w:pPr>
      <w:r>
        <w:t xml:space="preserve">      parameters:</w:t>
      </w:r>
    </w:p>
    <w:p w14:paraId="4063DBD0" w14:textId="77777777" w:rsidR="00714A93" w:rsidRDefault="00714A93" w:rsidP="00714A93">
      <w:pPr>
        <w:pStyle w:val="PL"/>
      </w:pPr>
      <w:r>
        <w:t xml:space="preserve">        - name: store-trans-id</w:t>
      </w:r>
    </w:p>
    <w:p w14:paraId="51F4930D" w14:textId="77777777" w:rsidR="00714A93" w:rsidRDefault="00714A93" w:rsidP="00714A93">
      <w:pPr>
        <w:pStyle w:val="PL"/>
      </w:pPr>
      <w:r>
        <w:t xml:space="preserve">          description: A storage transaction identifier of a ML model store record in ADRF.</w:t>
      </w:r>
    </w:p>
    <w:p w14:paraId="2EBA476B" w14:textId="77777777" w:rsidR="00714A93" w:rsidRDefault="00714A93" w:rsidP="00714A93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query</w:t>
      </w:r>
    </w:p>
    <w:p w14:paraId="3B52AAB7" w14:textId="77777777" w:rsidR="00714A93" w:rsidRDefault="00714A93" w:rsidP="00714A93">
      <w:pPr>
        <w:pStyle w:val="PL"/>
      </w:pPr>
      <w:r>
        <w:t xml:space="preserve">          required: </w:t>
      </w:r>
      <w:proofErr w:type="gramStart"/>
      <w:r>
        <w:t>false</w:t>
      </w:r>
      <w:proofErr w:type="gramEnd"/>
    </w:p>
    <w:p w14:paraId="6D6BF5F6" w14:textId="77777777" w:rsidR="00714A93" w:rsidRDefault="00714A93" w:rsidP="00714A93">
      <w:pPr>
        <w:pStyle w:val="PL"/>
      </w:pPr>
      <w:r>
        <w:t xml:space="preserve">          schema:</w:t>
      </w:r>
    </w:p>
    <w:p w14:paraId="61C7C325" w14:textId="77777777" w:rsidR="00714A93" w:rsidRDefault="00714A93" w:rsidP="00714A93">
      <w:pPr>
        <w:pStyle w:val="PL"/>
      </w:pPr>
      <w:r>
        <w:t xml:space="preserve">            type: string</w:t>
      </w:r>
    </w:p>
    <w:p w14:paraId="4796481E" w14:textId="77777777" w:rsidR="00714A93" w:rsidRDefault="00714A93" w:rsidP="00714A93">
      <w:pPr>
        <w:pStyle w:val="PL"/>
      </w:pPr>
      <w:r>
        <w:t xml:space="preserve">        - name: </w:t>
      </w:r>
      <w:proofErr w:type="spellStart"/>
      <w:r>
        <w:t>modelUniqueId</w:t>
      </w:r>
      <w:proofErr w:type="spellEnd"/>
    </w:p>
    <w:p w14:paraId="6B599364" w14:textId="77777777" w:rsidR="00714A93" w:rsidRDefault="00714A93" w:rsidP="00714A93">
      <w:pPr>
        <w:pStyle w:val="PL"/>
      </w:pPr>
      <w:r>
        <w:t xml:space="preserve">          description: Unique Model identifier of a ML model.</w:t>
      </w:r>
    </w:p>
    <w:p w14:paraId="66786421" w14:textId="77777777" w:rsidR="00714A93" w:rsidRDefault="00714A93" w:rsidP="00714A93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query</w:t>
      </w:r>
    </w:p>
    <w:p w14:paraId="33A6291F" w14:textId="77777777" w:rsidR="00714A93" w:rsidRDefault="00714A93" w:rsidP="00714A93">
      <w:pPr>
        <w:pStyle w:val="PL"/>
      </w:pPr>
      <w:r>
        <w:t xml:space="preserve">          required: </w:t>
      </w:r>
      <w:proofErr w:type="gramStart"/>
      <w:r>
        <w:t>false</w:t>
      </w:r>
      <w:proofErr w:type="gramEnd"/>
    </w:p>
    <w:p w14:paraId="088449A8" w14:textId="77777777" w:rsidR="00714A93" w:rsidRDefault="00714A93" w:rsidP="00714A93">
      <w:pPr>
        <w:pStyle w:val="PL"/>
      </w:pPr>
      <w:r>
        <w:t xml:space="preserve">          schema:</w:t>
      </w:r>
    </w:p>
    <w:p w14:paraId="560A58C5" w14:textId="77777777" w:rsidR="00714A93" w:rsidRDefault="00714A93" w:rsidP="00714A93">
      <w:pPr>
        <w:pStyle w:val="PL"/>
      </w:pPr>
      <w:r>
        <w:t xml:space="preserve">            type: array</w:t>
      </w:r>
    </w:p>
    <w:p w14:paraId="65FC53E2" w14:textId="77777777" w:rsidR="00714A93" w:rsidRDefault="00714A93" w:rsidP="00714A93">
      <w:pPr>
        <w:pStyle w:val="PL"/>
      </w:pPr>
      <w:r>
        <w:t xml:space="preserve">            items:</w:t>
      </w:r>
    </w:p>
    <w:p w14:paraId="1C2AE889" w14:textId="77777777" w:rsidR="00714A93" w:rsidRDefault="00714A93" w:rsidP="00714A93">
      <w:pPr>
        <w:pStyle w:val="PL"/>
      </w:pPr>
      <w:r>
        <w:t xml:space="preserve">    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352784AB" w14:textId="77777777" w:rsidR="00714A93" w:rsidRDefault="00714A93" w:rsidP="00714A93">
      <w:pPr>
        <w:pStyle w:val="PL"/>
      </w:pPr>
      <w:r>
        <w:t xml:space="preserve">            </w:t>
      </w:r>
      <w:proofErr w:type="spellStart"/>
      <w:r>
        <w:t>minItems</w:t>
      </w:r>
      <w:proofErr w:type="spellEnd"/>
      <w:r>
        <w:t>: 1</w:t>
      </w:r>
    </w:p>
    <w:p w14:paraId="4819771A" w14:textId="77777777" w:rsidR="00714A93" w:rsidRDefault="00714A93" w:rsidP="00714A93">
      <w:pPr>
        <w:pStyle w:val="PL"/>
      </w:pPr>
      <w:r>
        <w:t xml:space="preserve">      responses:</w:t>
      </w:r>
    </w:p>
    <w:p w14:paraId="13FAF844" w14:textId="77777777" w:rsidR="00714A93" w:rsidRDefault="00714A93" w:rsidP="00714A93">
      <w:pPr>
        <w:pStyle w:val="PL"/>
      </w:pPr>
      <w:r>
        <w:t xml:space="preserve">        '200':</w:t>
      </w:r>
    </w:p>
    <w:p w14:paraId="1E12F7B0" w14:textId="77777777" w:rsidR="00714A93" w:rsidRDefault="00714A93" w:rsidP="00714A93">
      <w:pPr>
        <w:pStyle w:val="PL"/>
      </w:pPr>
      <w:r>
        <w:t xml:space="preserve">          description: ML model store records are returned.</w:t>
      </w:r>
    </w:p>
    <w:p w14:paraId="58B4CA24" w14:textId="77777777" w:rsidR="00714A93" w:rsidRDefault="00714A93" w:rsidP="00714A93">
      <w:pPr>
        <w:pStyle w:val="PL"/>
      </w:pPr>
      <w:r>
        <w:t xml:space="preserve">          content:</w:t>
      </w:r>
    </w:p>
    <w:p w14:paraId="2ABBB18E" w14:textId="77777777" w:rsidR="00714A93" w:rsidRDefault="00714A93" w:rsidP="00714A93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7D974C54" w14:textId="77777777" w:rsidR="00714A93" w:rsidRDefault="00714A93" w:rsidP="00714A93">
      <w:pPr>
        <w:pStyle w:val="PL"/>
      </w:pPr>
      <w:r>
        <w:t xml:space="preserve">              schema:</w:t>
      </w:r>
    </w:p>
    <w:p w14:paraId="3058381D" w14:textId="77777777" w:rsidR="00714A93" w:rsidRDefault="00714A93" w:rsidP="00714A93">
      <w:pPr>
        <w:pStyle w:val="PL"/>
      </w:pPr>
      <w:r>
        <w:t xml:space="preserve">                $ref: '#/components/schemas/</w:t>
      </w:r>
      <w:proofErr w:type="spellStart"/>
      <w:r>
        <w:t>NadrfMLModelStoreRecord</w:t>
      </w:r>
      <w:proofErr w:type="spellEnd"/>
      <w:r>
        <w:t>'</w:t>
      </w:r>
    </w:p>
    <w:p w14:paraId="436D8547" w14:textId="77777777" w:rsidR="00714A93" w:rsidRDefault="00714A93" w:rsidP="00714A93">
      <w:pPr>
        <w:pStyle w:val="PL"/>
      </w:pPr>
      <w:r>
        <w:t xml:space="preserve">        '204':</w:t>
      </w:r>
    </w:p>
    <w:p w14:paraId="5B9EDF57" w14:textId="77777777" w:rsidR="00714A93" w:rsidRDefault="00714A93" w:rsidP="00714A93">
      <w:pPr>
        <w:pStyle w:val="PL"/>
      </w:pPr>
      <w:r>
        <w:t xml:space="preserve">          description: No matching ADRF ML Model were found.</w:t>
      </w:r>
    </w:p>
    <w:p w14:paraId="78EAF1AE" w14:textId="77777777" w:rsidR="00714A93" w:rsidRDefault="00714A93" w:rsidP="00714A93">
      <w:pPr>
        <w:pStyle w:val="PL"/>
      </w:pPr>
      <w:r>
        <w:t xml:space="preserve">        '400':</w:t>
      </w:r>
    </w:p>
    <w:p w14:paraId="6846A1AF" w14:textId="77777777" w:rsidR="00714A93" w:rsidRDefault="00714A93" w:rsidP="00714A93">
      <w:pPr>
        <w:pStyle w:val="PL"/>
      </w:pPr>
      <w:r>
        <w:t xml:space="preserve">          $ref: 'TS29571_CommonData.yaml#/components/responses/400'</w:t>
      </w:r>
    </w:p>
    <w:p w14:paraId="78B5B1FA" w14:textId="77777777" w:rsidR="00714A93" w:rsidRDefault="00714A93" w:rsidP="00714A93">
      <w:pPr>
        <w:pStyle w:val="PL"/>
      </w:pPr>
      <w:r>
        <w:t xml:space="preserve">        '401':</w:t>
      </w:r>
    </w:p>
    <w:p w14:paraId="6D79CA3D" w14:textId="77777777" w:rsidR="00714A93" w:rsidRDefault="00714A93" w:rsidP="00714A93">
      <w:pPr>
        <w:pStyle w:val="PL"/>
      </w:pPr>
      <w:r>
        <w:t xml:space="preserve">          $ref: 'TS29571_CommonData.yaml#/components/responses/401'</w:t>
      </w:r>
    </w:p>
    <w:p w14:paraId="74508144" w14:textId="77777777" w:rsidR="00714A93" w:rsidRDefault="00714A93" w:rsidP="00714A93">
      <w:pPr>
        <w:pStyle w:val="PL"/>
      </w:pPr>
      <w:r>
        <w:t xml:space="preserve">        '403':</w:t>
      </w:r>
    </w:p>
    <w:p w14:paraId="4F7BF853" w14:textId="77777777" w:rsidR="00714A93" w:rsidRDefault="00714A93" w:rsidP="00714A93">
      <w:pPr>
        <w:pStyle w:val="PL"/>
      </w:pPr>
      <w:r>
        <w:t xml:space="preserve">          $ref: 'TS29571_CommonData.yaml#/components/responses/403'</w:t>
      </w:r>
    </w:p>
    <w:p w14:paraId="61F27446" w14:textId="77777777" w:rsidR="00714A93" w:rsidRDefault="00714A93" w:rsidP="00714A93">
      <w:pPr>
        <w:pStyle w:val="PL"/>
      </w:pPr>
      <w:r>
        <w:t xml:space="preserve">        '404':</w:t>
      </w:r>
    </w:p>
    <w:p w14:paraId="2D637F64" w14:textId="77777777" w:rsidR="00714A93" w:rsidRDefault="00714A93" w:rsidP="00714A93">
      <w:pPr>
        <w:pStyle w:val="PL"/>
      </w:pPr>
      <w:r>
        <w:t xml:space="preserve">          $ref: 'TS29571_CommonData.yaml#/components/responses/404'</w:t>
      </w:r>
    </w:p>
    <w:p w14:paraId="5D1AF0A0" w14:textId="77777777" w:rsidR="00714A93" w:rsidRDefault="00714A93" w:rsidP="00714A93">
      <w:pPr>
        <w:pStyle w:val="PL"/>
      </w:pPr>
      <w:r>
        <w:t xml:space="preserve">        '406':</w:t>
      </w:r>
    </w:p>
    <w:p w14:paraId="6D8E0709" w14:textId="77777777" w:rsidR="00714A93" w:rsidRDefault="00714A93" w:rsidP="00714A93">
      <w:pPr>
        <w:pStyle w:val="PL"/>
      </w:pPr>
      <w:r>
        <w:t xml:space="preserve">          $ref: 'TS29571_CommonData.yaml#/components/responses/406'</w:t>
      </w:r>
    </w:p>
    <w:p w14:paraId="7CB0C719" w14:textId="77777777" w:rsidR="00714A93" w:rsidRDefault="00714A93" w:rsidP="00714A93">
      <w:pPr>
        <w:pStyle w:val="PL"/>
      </w:pPr>
      <w:r>
        <w:t xml:space="preserve">        '429':</w:t>
      </w:r>
    </w:p>
    <w:p w14:paraId="24D2FA67" w14:textId="77777777" w:rsidR="00714A93" w:rsidRDefault="00714A93" w:rsidP="00714A93">
      <w:pPr>
        <w:pStyle w:val="PL"/>
      </w:pPr>
      <w:r>
        <w:t xml:space="preserve">          $ref: 'TS29571_CommonData.yaml#/components/responses/429'</w:t>
      </w:r>
    </w:p>
    <w:p w14:paraId="4CDCFFAF" w14:textId="77777777" w:rsidR="00714A93" w:rsidRDefault="00714A93" w:rsidP="00714A93">
      <w:pPr>
        <w:pStyle w:val="PL"/>
      </w:pPr>
      <w:r>
        <w:t xml:space="preserve">        '500':</w:t>
      </w:r>
    </w:p>
    <w:p w14:paraId="5549B43D" w14:textId="77777777" w:rsidR="00714A93" w:rsidRDefault="00714A93" w:rsidP="00714A93">
      <w:pPr>
        <w:pStyle w:val="PL"/>
      </w:pPr>
      <w:r>
        <w:t xml:space="preserve">          $ref: 'TS29571_CommonData.yaml#/components/responses/500'</w:t>
      </w:r>
    </w:p>
    <w:p w14:paraId="079475EF" w14:textId="77777777" w:rsidR="00714A93" w:rsidRDefault="00714A93" w:rsidP="00714A93">
      <w:pPr>
        <w:pStyle w:val="PL"/>
      </w:pPr>
      <w:r>
        <w:t xml:space="preserve">        '502':</w:t>
      </w:r>
    </w:p>
    <w:p w14:paraId="657D0945" w14:textId="77777777" w:rsidR="00714A93" w:rsidRDefault="00714A93" w:rsidP="00714A93">
      <w:pPr>
        <w:pStyle w:val="PL"/>
      </w:pPr>
      <w:r>
        <w:t xml:space="preserve">          $ref: 'TS29571_CommonData.yaml#/components/responses/502'</w:t>
      </w:r>
    </w:p>
    <w:p w14:paraId="08D985CB" w14:textId="77777777" w:rsidR="00714A93" w:rsidRDefault="00714A93" w:rsidP="00714A93">
      <w:pPr>
        <w:pStyle w:val="PL"/>
      </w:pPr>
      <w:r>
        <w:t xml:space="preserve">        '503':</w:t>
      </w:r>
    </w:p>
    <w:p w14:paraId="1BEE7B8A" w14:textId="77777777" w:rsidR="00714A93" w:rsidRDefault="00714A93" w:rsidP="00714A93">
      <w:pPr>
        <w:pStyle w:val="PL"/>
      </w:pPr>
      <w:r>
        <w:t xml:space="preserve">          $ref: 'TS29571_CommonData.yaml#/components/responses/503'</w:t>
      </w:r>
    </w:p>
    <w:p w14:paraId="270618DA" w14:textId="77777777" w:rsidR="00714A93" w:rsidRDefault="00714A93" w:rsidP="00714A93">
      <w:pPr>
        <w:pStyle w:val="PL"/>
      </w:pPr>
      <w:r>
        <w:t xml:space="preserve">        default:</w:t>
      </w:r>
    </w:p>
    <w:p w14:paraId="2FF4341F" w14:textId="77777777" w:rsidR="00714A93" w:rsidRDefault="00714A93" w:rsidP="00714A93">
      <w:pPr>
        <w:pStyle w:val="PL"/>
      </w:pPr>
      <w:r>
        <w:t xml:space="preserve">          $ref: 'TS29571_CommonData.yaml#/components/responses/default'</w:t>
      </w:r>
    </w:p>
    <w:p w14:paraId="46804355" w14:textId="77777777" w:rsidR="00714A93" w:rsidRDefault="00714A93" w:rsidP="00714A93">
      <w:pPr>
        <w:pStyle w:val="PL"/>
      </w:pPr>
      <w:r>
        <w:t xml:space="preserve">  /</w:t>
      </w:r>
      <w:proofErr w:type="spellStart"/>
      <w:proofErr w:type="gramStart"/>
      <w:r>
        <w:t>mlmodel</w:t>
      </w:r>
      <w:proofErr w:type="spellEnd"/>
      <w:proofErr w:type="gramEnd"/>
      <w:r>
        <w:t>-store-records/{</w:t>
      </w:r>
      <w:proofErr w:type="spellStart"/>
      <w:r>
        <w:t>storeTransId</w:t>
      </w:r>
      <w:proofErr w:type="spellEnd"/>
      <w:r>
        <w:t>}:</w:t>
      </w:r>
    </w:p>
    <w:p w14:paraId="41A3E4F4" w14:textId="77777777" w:rsidR="00714A93" w:rsidRDefault="00714A93" w:rsidP="00714A93">
      <w:pPr>
        <w:pStyle w:val="PL"/>
      </w:pPr>
      <w:r>
        <w:t xml:space="preserve">    delete:</w:t>
      </w:r>
    </w:p>
    <w:p w14:paraId="47932CA6" w14:textId="77777777" w:rsidR="00714A93" w:rsidRDefault="00714A93" w:rsidP="00714A93">
      <w:pPr>
        <w:pStyle w:val="PL"/>
      </w:pPr>
      <w:r>
        <w:t xml:space="preserve">      summary: Delete an existing Individual ADRF ML Model Store Record.</w:t>
      </w:r>
    </w:p>
    <w:p w14:paraId="7424A522" w14:textId="77777777" w:rsidR="00714A93" w:rsidRDefault="00714A93" w:rsidP="00714A93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DeleteADRFMLModelStoreRecord</w:t>
      </w:r>
      <w:proofErr w:type="spellEnd"/>
    </w:p>
    <w:p w14:paraId="3CDFF879" w14:textId="77777777" w:rsidR="00714A93" w:rsidRDefault="00714A93" w:rsidP="00714A93">
      <w:pPr>
        <w:pStyle w:val="PL"/>
      </w:pPr>
      <w:r>
        <w:t xml:space="preserve">      tags:</w:t>
      </w:r>
    </w:p>
    <w:p w14:paraId="774BFBD1" w14:textId="77777777" w:rsidR="00714A93" w:rsidRDefault="00714A93" w:rsidP="00714A93">
      <w:pPr>
        <w:pStyle w:val="PL"/>
      </w:pPr>
      <w:r>
        <w:t xml:space="preserve">        - Individual ADRF ML Model Store Record (Document)</w:t>
      </w:r>
    </w:p>
    <w:p w14:paraId="3908742B" w14:textId="77777777" w:rsidR="00714A93" w:rsidRDefault="00714A93" w:rsidP="00714A93">
      <w:pPr>
        <w:pStyle w:val="PL"/>
      </w:pPr>
      <w:r>
        <w:t xml:space="preserve">      parameters:</w:t>
      </w:r>
    </w:p>
    <w:p w14:paraId="145D5730" w14:textId="77777777" w:rsidR="00714A93" w:rsidRDefault="00714A93" w:rsidP="00714A93">
      <w:pPr>
        <w:pStyle w:val="PL"/>
      </w:pPr>
      <w:r>
        <w:lastRenderedPageBreak/>
        <w:t xml:space="preserve">        - name: </w:t>
      </w:r>
      <w:proofErr w:type="spellStart"/>
      <w:r>
        <w:t>storeTransId</w:t>
      </w:r>
      <w:proofErr w:type="spellEnd"/>
    </w:p>
    <w:p w14:paraId="5BE67D70" w14:textId="77777777" w:rsidR="00714A93" w:rsidRDefault="00714A93" w:rsidP="00714A93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346729F3" w14:textId="77777777" w:rsidR="00714A93" w:rsidRDefault="00714A93" w:rsidP="00714A93">
      <w:pPr>
        <w:pStyle w:val="PL"/>
      </w:pPr>
      <w:r>
        <w:t xml:space="preserve">          description: String identifying a ML Model Store Record in ADRF.</w:t>
      </w:r>
    </w:p>
    <w:p w14:paraId="74C11735" w14:textId="77777777" w:rsidR="00714A93" w:rsidRDefault="00714A93" w:rsidP="00714A93">
      <w:pPr>
        <w:pStyle w:val="PL"/>
      </w:pPr>
      <w:r>
        <w:t xml:space="preserve">          required: </w:t>
      </w:r>
      <w:proofErr w:type="gramStart"/>
      <w:r>
        <w:t>true</w:t>
      </w:r>
      <w:proofErr w:type="gramEnd"/>
    </w:p>
    <w:p w14:paraId="2EA4347B" w14:textId="77777777" w:rsidR="00714A93" w:rsidRDefault="00714A93" w:rsidP="00714A93">
      <w:pPr>
        <w:pStyle w:val="PL"/>
      </w:pPr>
      <w:r>
        <w:t xml:space="preserve">          schema:</w:t>
      </w:r>
    </w:p>
    <w:p w14:paraId="6C7E1FA2" w14:textId="77777777" w:rsidR="00714A93" w:rsidRDefault="00714A93" w:rsidP="00714A93">
      <w:pPr>
        <w:pStyle w:val="PL"/>
      </w:pPr>
      <w:r>
        <w:t xml:space="preserve">            type: string</w:t>
      </w:r>
    </w:p>
    <w:p w14:paraId="3D907899" w14:textId="77777777" w:rsidR="00714A93" w:rsidRDefault="00714A93" w:rsidP="00714A93">
      <w:pPr>
        <w:pStyle w:val="PL"/>
      </w:pPr>
      <w:r>
        <w:t xml:space="preserve">      responses:</w:t>
      </w:r>
    </w:p>
    <w:p w14:paraId="6A6F4B0A" w14:textId="77777777" w:rsidR="00714A93" w:rsidRDefault="00714A93" w:rsidP="00714A93">
      <w:pPr>
        <w:pStyle w:val="PL"/>
      </w:pPr>
      <w:r>
        <w:t xml:space="preserve">        '200':</w:t>
      </w:r>
    </w:p>
    <w:p w14:paraId="4A9EA715" w14:textId="77777777" w:rsidR="00714A93" w:rsidRDefault="00714A93" w:rsidP="00714A93">
      <w:pPr>
        <w:pStyle w:val="PL"/>
      </w:pPr>
      <w:r>
        <w:t xml:space="preserve">          description: &gt;</w:t>
      </w:r>
    </w:p>
    <w:p w14:paraId="437CB269" w14:textId="77777777" w:rsidR="00714A93" w:rsidRDefault="00714A93" w:rsidP="00714A93">
      <w:pPr>
        <w:pStyle w:val="PL"/>
      </w:pPr>
      <w:r>
        <w:t xml:space="preserve">            Attempted to remove ML model(s) in the Individual ADRF ML Model Store Record resource.</w:t>
      </w:r>
    </w:p>
    <w:p w14:paraId="21D5418F" w14:textId="77777777" w:rsidR="00714A93" w:rsidRDefault="00714A93" w:rsidP="00714A93">
      <w:pPr>
        <w:pStyle w:val="PL"/>
      </w:pPr>
      <w:r>
        <w:t xml:space="preserve">            The result is returned.</w:t>
      </w:r>
    </w:p>
    <w:p w14:paraId="0D40D582" w14:textId="77777777" w:rsidR="00714A93" w:rsidRDefault="00714A93" w:rsidP="00714A93">
      <w:pPr>
        <w:pStyle w:val="PL"/>
      </w:pPr>
      <w:r>
        <w:t xml:space="preserve">          content:</w:t>
      </w:r>
    </w:p>
    <w:p w14:paraId="0B4B8571" w14:textId="77777777" w:rsidR="00714A93" w:rsidRDefault="00714A93" w:rsidP="00714A93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B4AEFC7" w14:textId="77777777" w:rsidR="00714A93" w:rsidRDefault="00714A93" w:rsidP="00714A93">
      <w:pPr>
        <w:pStyle w:val="PL"/>
      </w:pPr>
      <w:r>
        <w:t xml:space="preserve">              schema:</w:t>
      </w:r>
    </w:p>
    <w:p w14:paraId="34DD9A2F" w14:textId="77777777" w:rsidR="00714A93" w:rsidRDefault="00714A93" w:rsidP="00714A93">
      <w:pPr>
        <w:pStyle w:val="PL"/>
      </w:pPr>
      <w:r>
        <w:t xml:space="preserve">                type: array</w:t>
      </w:r>
    </w:p>
    <w:p w14:paraId="3470BE56" w14:textId="77777777" w:rsidR="00714A93" w:rsidRDefault="00714A93" w:rsidP="00714A93">
      <w:pPr>
        <w:pStyle w:val="PL"/>
      </w:pPr>
      <w:r>
        <w:t xml:space="preserve">                items:</w:t>
      </w:r>
    </w:p>
    <w:p w14:paraId="6442CB19" w14:textId="77777777" w:rsidR="00714A93" w:rsidRDefault="00714A93" w:rsidP="00714A93">
      <w:pPr>
        <w:pStyle w:val="PL"/>
      </w:pPr>
      <w:r>
        <w:t xml:space="preserve">                  $ref: '#/components/schemas/</w:t>
      </w:r>
      <w:proofErr w:type="spellStart"/>
      <w:r>
        <w:t>MLModelDelResult</w:t>
      </w:r>
      <w:proofErr w:type="spellEnd"/>
      <w:r>
        <w:t>'</w:t>
      </w:r>
    </w:p>
    <w:p w14:paraId="71766076" w14:textId="77777777" w:rsidR="00714A93" w:rsidRDefault="00714A93" w:rsidP="00714A93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1</w:t>
      </w:r>
    </w:p>
    <w:p w14:paraId="655F7BA9" w14:textId="77777777" w:rsidR="00714A93" w:rsidRDefault="00714A93" w:rsidP="00714A93">
      <w:pPr>
        <w:pStyle w:val="PL"/>
      </w:pPr>
      <w:r>
        <w:t xml:space="preserve">        '204':</w:t>
      </w:r>
    </w:p>
    <w:p w14:paraId="1B17F8B5" w14:textId="77777777" w:rsidR="00714A93" w:rsidRDefault="00714A93" w:rsidP="00714A93">
      <w:pPr>
        <w:pStyle w:val="PL"/>
      </w:pPr>
      <w:r>
        <w:t xml:space="preserve">          description: &gt;</w:t>
      </w:r>
    </w:p>
    <w:p w14:paraId="01AD0A54" w14:textId="77777777" w:rsidR="00714A93" w:rsidRDefault="00714A93" w:rsidP="00714A93">
      <w:pPr>
        <w:pStyle w:val="PL"/>
      </w:pPr>
      <w:r>
        <w:t xml:space="preserve">            No Content. The Individual ADRF ML Model Store Record resource matching the</w:t>
      </w:r>
    </w:p>
    <w:p w14:paraId="6671F26F" w14:textId="77777777" w:rsidR="00714A93" w:rsidRDefault="00714A93" w:rsidP="00714A93">
      <w:pPr>
        <w:pStyle w:val="PL"/>
      </w:pPr>
      <w:r>
        <w:t xml:space="preserve">            </w:t>
      </w:r>
      <w:proofErr w:type="spellStart"/>
      <w:r>
        <w:t>storeTransId</w:t>
      </w:r>
      <w:proofErr w:type="spellEnd"/>
      <w:r>
        <w:t xml:space="preserve"> was deleted.</w:t>
      </w:r>
    </w:p>
    <w:p w14:paraId="3C6E75D3" w14:textId="77777777" w:rsidR="00714A93" w:rsidRDefault="00714A93" w:rsidP="00714A93">
      <w:pPr>
        <w:pStyle w:val="PL"/>
      </w:pPr>
      <w:r>
        <w:t xml:space="preserve">        '307':</w:t>
      </w:r>
    </w:p>
    <w:p w14:paraId="74AB06E7" w14:textId="77777777" w:rsidR="00714A93" w:rsidRDefault="00714A93" w:rsidP="00714A93">
      <w:pPr>
        <w:pStyle w:val="PL"/>
      </w:pPr>
      <w:r>
        <w:t xml:space="preserve">          $ref: 'TS29571_CommonData.yaml#/components/responses/307'</w:t>
      </w:r>
    </w:p>
    <w:p w14:paraId="6034B14B" w14:textId="77777777" w:rsidR="00714A93" w:rsidRDefault="00714A93" w:rsidP="00714A93">
      <w:pPr>
        <w:pStyle w:val="PL"/>
      </w:pPr>
      <w:r>
        <w:t xml:space="preserve">        '308':</w:t>
      </w:r>
    </w:p>
    <w:p w14:paraId="6082814E" w14:textId="77777777" w:rsidR="00714A93" w:rsidRDefault="00714A93" w:rsidP="00714A93">
      <w:pPr>
        <w:pStyle w:val="PL"/>
      </w:pPr>
      <w:r>
        <w:t xml:space="preserve">          $ref: 'TS29571_CommonData.yaml#/components/responses/308'</w:t>
      </w:r>
    </w:p>
    <w:p w14:paraId="09A77F3B" w14:textId="77777777" w:rsidR="00714A93" w:rsidRDefault="00714A93" w:rsidP="00714A93">
      <w:pPr>
        <w:pStyle w:val="PL"/>
      </w:pPr>
      <w:r>
        <w:t xml:space="preserve">        '400':</w:t>
      </w:r>
    </w:p>
    <w:p w14:paraId="79C8B181" w14:textId="77777777" w:rsidR="00714A93" w:rsidRDefault="00714A93" w:rsidP="00714A93">
      <w:pPr>
        <w:pStyle w:val="PL"/>
      </w:pPr>
      <w:r>
        <w:t xml:space="preserve">          $ref: 'TS29571_CommonData.yaml#/components/responses/400'</w:t>
      </w:r>
    </w:p>
    <w:p w14:paraId="234E8F1C" w14:textId="77777777" w:rsidR="00714A93" w:rsidRDefault="00714A93" w:rsidP="00714A93">
      <w:pPr>
        <w:pStyle w:val="PL"/>
      </w:pPr>
      <w:r>
        <w:t xml:space="preserve">        '401':</w:t>
      </w:r>
    </w:p>
    <w:p w14:paraId="17D4F8B8" w14:textId="77777777" w:rsidR="00714A93" w:rsidRDefault="00714A93" w:rsidP="00714A93">
      <w:pPr>
        <w:pStyle w:val="PL"/>
      </w:pPr>
      <w:r>
        <w:t xml:space="preserve">          $ref: 'TS29571_CommonData.yaml#/components/responses/401'</w:t>
      </w:r>
    </w:p>
    <w:p w14:paraId="605672A0" w14:textId="77777777" w:rsidR="00714A93" w:rsidRDefault="00714A93" w:rsidP="00714A93">
      <w:pPr>
        <w:pStyle w:val="PL"/>
      </w:pPr>
      <w:r>
        <w:t xml:space="preserve">        '403':</w:t>
      </w:r>
    </w:p>
    <w:p w14:paraId="6F783E69" w14:textId="77777777" w:rsidR="00714A93" w:rsidRDefault="00714A93" w:rsidP="00714A93">
      <w:pPr>
        <w:pStyle w:val="PL"/>
      </w:pPr>
      <w:r>
        <w:t xml:space="preserve">          $ref: 'TS29571_CommonData.yaml#/components/responses/403'</w:t>
      </w:r>
    </w:p>
    <w:p w14:paraId="72FF3DA0" w14:textId="77777777" w:rsidR="00714A93" w:rsidRDefault="00714A93" w:rsidP="00714A93">
      <w:pPr>
        <w:pStyle w:val="PL"/>
      </w:pPr>
      <w:r>
        <w:t xml:space="preserve">        '404':</w:t>
      </w:r>
    </w:p>
    <w:p w14:paraId="44EC0A27" w14:textId="77777777" w:rsidR="00714A93" w:rsidRDefault="00714A93" w:rsidP="00714A93">
      <w:pPr>
        <w:pStyle w:val="PL"/>
      </w:pPr>
      <w:r>
        <w:t xml:space="preserve">          $ref: 'TS29571_CommonData.yaml#/components/responses/404'</w:t>
      </w:r>
    </w:p>
    <w:p w14:paraId="2E4E4AB8" w14:textId="77777777" w:rsidR="00714A93" w:rsidRDefault="00714A93" w:rsidP="00714A93">
      <w:pPr>
        <w:pStyle w:val="PL"/>
      </w:pPr>
      <w:r>
        <w:t xml:space="preserve">        '429':</w:t>
      </w:r>
    </w:p>
    <w:p w14:paraId="0C953270" w14:textId="77777777" w:rsidR="00714A93" w:rsidRDefault="00714A93" w:rsidP="00714A93">
      <w:pPr>
        <w:pStyle w:val="PL"/>
      </w:pPr>
      <w:r>
        <w:t xml:space="preserve">          $ref: 'TS29571_CommonData.yaml#/components/responses/429'</w:t>
      </w:r>
    </w:p>
    <w:p w14:paraId="52BCB200" w14:textId="77777777" w:rsidR="00714A93" w:rsidRDefault="00714A93" w:rsidP="00714A93">
      <w:pPr>
        <w:pStyle w:val="PL"/>
      </w:pPr>
      <w:r>
        <w:t xml:space="preserve">        '500':</w:t>
      </w:r>
    </w:p>
    <w:p w14:paraId="2C05967F" w14:textId="77777777" w:rsidR="00714A93" w:rsidRDefault="00714A93" w:rsidP="00714A93">
      <w:pPr>
        <w:pStyle w:val="PL"/>
      </w:pPr>
      <w:r>
        <w:t xml:space="preserve">          $ref: 'TS29571_CommonData.yaml#/components/responses/500'</w:t>
      </w:r>
    </w:p>
    <w:p w14:paraId="6D6B6093" w14:textId="77777777" w:rsidR="00714A93" w:rsidRDefault="00714A93" w:rsidP="00714A93">
      <w:pPr>
        <w:pStyle w:val="PL"/>
      </w:pPr>
      <w:r>
        <w:t xml:space="preserve">        '502':</w:t>
      </w:r>
    </w:p>
    <w:p w14:paraId="4B64CA75" w14:textId="77777777" w:rsidR="00714A93" w:rsidRDefault="00714A93" w:rsidP="00714A93">
      <w:pPr>
        <w:pStyle w:val="PL"/>
      </w:pPr>
      <w:r>
        <w:t xml:space="preserve">          $ref: 'TS29571_CommonData.yaml#/components/responses/502'</w:t>
      </w:r>
    </w:p>
    <w:p w14:paraId="74B7C96F" w14:textId="77777777" w:rsidR="00714A93" w:rsidRDefault="00714A93" w:rsidP="00714A93">
      <w:pPr>
        <w:pStyle w:val="PL"/>
      </w:pPr>
      <w:r>
        <w:t xml:space="preserve">        '503':</w:t>
      </w:r>
    </w:p>
    <w:p w14:paraId="49B7ACD9" w14:textId="77777777" w:rsidR="00714A93" w:rsidRDefault="00714A93" w:rsidP="00714A93">
      <w:pPr>
        <w:pStyle w:val="PL"/>
      </w:pPr>
      <w:r>
        <w:t xml:space="preserve">          $ref: 'TS29571_CommonData.yaml#/components/responses/503'</w:t>
      </w:r>
    </w:p>
    <w:p w14:paraId="266ECEAF" w14:textId="77777777" w:rsidR="00714A93" w:rsidRDefault="00714A93" w:rsidP="00714A93">
      <w:pPr>
        <w:pStyle w:val="PL"/>
      </w:pPr>
      <w:r>
        <w:t xml:space="preserve">        default:</w:t>
      </w:r>
    </w:p>
    <w:p w14:paraId="03FBDEDA" w14:textId="77777777" w:rsidR="00714A93" w:rsidRDefault="00714A93" w:rsidP="00714A93">
      <w:pPr>
        <w:pStyle w:val="PL"/>
      </w:pPr>
      <w:r>
        <w:t xml:space="preserve">          $ref: 'TS29571_CommonData.yaml#/components/responses/default'</w:t>
      </w:r>
    </w:p>
    <w:p w14:paraId="70A10B69" w14:textId="77777777" w:rsidR="00714A93" w:rsidRDefault="00714A93" w:rsidP="00714A93">
      <w:pPr>
        <w:pStyle w:val="PL"/>
      </w:pPr>
      <w:r>
        <w:t xml:space="preserve">  /</w:t>
      </w:r>
      <w:proofErr w:type="gramStart"/>
      <w:r>
        <w:t>remove</w:t>
      </w:r>
      <w:proofErr w:type="gramEnd"/>
      <w:r>
        <w:t>-stored-</w:t>
      </w:r>
      <w:proofErr w:type="spellStart"/>
      <w:r>
        <w:t>mlmodel</w:t>
      </w:r>
      <w:proofErr w:type="spellEnd"/>
      <w:r>
        <w:t>:</w:t>
      </w:r>
    </w:p>
    <w:p w14:paraId="6D3FC084" w14:textId="77777777" w:rsidR="00714A93" w:rsidRDefault="00714A93" w:rsidP="00714A93">
      <w:pPr>
        <w:pStyle w:val="PL"/>
      </w:pPr>
      <w:r>
        <w:t xml:space="preserve">    post:</w:t>
      </w:r>
    </w:p>
    <w:p w14:paraId="41C96E15" w14:textId="77777777" w:rsidR="00714A93" w:rsidRDefault="00714A93" w:rsidP="00714A93">
      <w:pPr>
        <w:pStyle w:val="PL"/>
      </w:pPr>
      <w:r>
        <w:t xml:space="preserve">      summary: Remove stored ML model based on unique ML model identifier.</w:t>
      </w:r>
    </w:p>
    <w:p w14:paraId="6790E548" w14:textId="77777777" w:rsidR="00714A93" w:rsidRDefault="00714A93" w:rsidP="00714A93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DeleteADRFMLModel</w:t>
      </w:r>
      <w:proofErr w:type="spellEnd"/>
    </w:p>
    <w:p w14:paraId="3CB8EA33" w14:textId="77777777" w:rsidR="00714A93" w:rsidRDefault="00714A93" w:rsidP="00714A93">
      <w:pPr>
        <w:pStyle w:val="PL"/>
      </w:pPr>
      <w:r>
        <w:t xml:space="preserve">      tags:</w:t>
      </w:r>
    </w:p>
    <w:p w14:paraId="1CFD87B6" w14:textId="77777777" w:rsidR="00714A93" w:rsidRDefault="00714A93" w:rsidP="00714A93">
      <w:pPr>
        <w:pStyle w:val="PL"/>
      </w:pPr>
      <w:r>
        <w:t xml:space="preserve">        - ADRF Stored ML Model</w:t>
      </w:r>
    </w:p>
    <w:p w14:paraId="454C1B25" w14:textId="77777777" w:rsidR="00714A93" w:rsidRDefault="00714A93" w:rsidP="00714A93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13BA45F7" w14:textId="77777777" w:rsidR="00714A93" w:rsidRDefault="00714A93" w:rsidP="00714A93">
      <w:pPr>
        <w:pStyle w:val="PL"/>
      </w:pPr>
      <w:r>
        <w:t xml:space="preserve">        content:</w:t>
      </w:r>
    </w:p>
    <w:p w14:paraId="6C1AE14E" w14:textId="77777777" w:rsidR="00714A93" w:rsidRDefault="00714A93" w:rsidP="00714A93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5E425F9A" w14:textId="77777777" w:rsidR="00714A93" w:rsidRDefault="00714A93" w:rsidP="00714A93">
      <w:pPr>
        <w:pStyle w:val="PL"/>
      </w:pPr>
      <w:r>
        <w:t xml:space="preserve">            schema:</w:t>
      </w:r>
    </w:p>
    <w:p w14:paraId="335A70EF" w14:textId="77777777" w:rsidR="00714A93" w:rsidRDefault="00714A93" w:rsidP="00714A93">
      <w:pPr>
        <w:pStyle w:val="PL"/>
      </w:pPr>
      <w:r>
        <w:t xml:space="preserve">              type: array</w:t>
      </w:r>
    </w:p>
    <w:p w14:paraId="2FAB606F" w14:textId="77777777" w:rsidR="00714A93" w:rsidRDefault="00714A93" w:rsidP="00714A93">
      <w:pPr>
        <w:pStyle w:val="PL"/>
      </w:pPr>
      <w:r>
        <w:t xml:space="preserve">              items:</w:t>
      </w:r>
    </w:p>
    <w:p w14:paraId="5C9F5378" w14:textId="77777777" w:rsidR="00714A93" w:rsidRDefault="00714A93" w:rsidP="00714A93">
      <w:pPr>
        <w:pStyle w:val="PL"/>
      </w:pPr>
      <w:r>
        <w:t xml:space="preserve">                $ref: '#/components/schemas/</w:t>
      </w:r>
      <w:proofErr w:type="spellStart"/>
      <w:r>
        <w:t>NadrfMLModelStoreRecord</w:t>
      </w:r>
      <w:proofErr w:type="spellEnd"/>
      <w:r>
        <w:t>'</w:t>
      </w:r>
    </w:p>
    <w:p w14:paraId="675217EE" w14:textId="77777777" w:rsidR="00714A93" w:rsidRDefault="00714A93" w:rsidP="00714A93">
      <w:pPr>
        <w:pStyle w:val="PL"/>
      </w:pPr>
      <w:r>
        <w:t xml:space="preserve">              </w:t>
      </w:r>
      <w:proofErr w:type="spellStart"/>
      <w:r>
        <w:t>minItems</w:t>
      </w:r>
      <w:proofErr w:type="spellEnd"/>
      <w:r>
        <w:t>: 1</w:t>
      </w:r>
    </w:p>
    <w:p w14:paraId="536CF088" w14:textId="77777777" w:rsidR="00714A93" w:rsidRDefault="00714A93" w:rsidP="00714A93">
      <w:pPr>
        <w:pStyle w:val="PL"/>
      </w:pPr>
      <w:r>
        <w:t xml:space="preserve">        required: </w:t>
      </w:r>
      <w:proofErr w:type="gramStart"/>
      <w:r>
        <w:t>true</w:t>
      </w:r>
      <w:proofErr w:type="gramEnd"/>
    </w:p>
    <w:p w14:paraId="155480E7" w14:textId="77777777" w:rsidR="00714A93" w:rsidRDefault="00714A93" w:rsidP="00714A93">
      <w:pPr>
        <w:pStyle w:val="PL"/>
      </w:pPr>
      <w:r>
        <w:t xml:space="preserve">      responses:</w:t>
      </w:r>
    </w:p>
    <w:p w14:paraId="65E1DC2E" w14:textId="77777777" w:rsidR="00714A93" w:rsidRDefault="00714A93" w:rsidP="00714A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'200':</w:t>
      </w:r>
    </w:p>
    <w:p w14:paraId="24C8CEBE" w14:textId="77777777" w:rsidR="00714A93" w:rsidRDefault="00714A93" w:rsidP="00714A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46B0166E" w14:textId="77777777" w:rsidR="00714A93" w:rsidRDefault="00714A93" w:rsidP="00714A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The ADRF ML model matching the provided unique ML model identifier</w:t>
      </w:r>
    </w:p>
    <w:p w14:paraId="6C5957C5" w14:textId="77777777" w:rsidR="00714A93" w:rsidRDefault="00714A93" w:rsidP="00714A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was attempted to be deleted. The result is returned.</w:t>
      </w:r>
    </w:p>
    <w:p w14:paraId="3A890A4A" w14:textId="77777777" w:rsidR="00714A93" w:rsidRDefault="00714A93" w:rsidP="00714A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content:</w:t>
      </w:r>
    </w:p>
    <w:p w14:paraId="365C9E1D" w14:textId="77777777" w:rsidR="00714A93" w:rsidRDefault="00714A93" w:rsidP="00714A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application/json:</w:t>
      </w:r>
    </w:p>
    <w:p w14:paraId="1A2A8139" w14:textId="77777777" w:rsidR="00714A93" w:rsidRDefault="00714A93" w:rsidP="00714A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  schema:</w:t>
      </w:r>
    </w:p>
    <w:p w14:paraId="6BAC3482" w14:textId="77777777" w:rsidR="00714A93" w:rsidRDefault="00714A93" w:rsidP="00714A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    $ref: '#/components/schemas/MLModelDelResult'</w:t>
      </w:r>
    </w:p>
    <w:p w14:paraId="48674009" w14:textId="77777777" w:rsidR="00714A93" w:rsidRDefault="00714A93" w:rsidP="00714A93">
      <w:pPr>
        <w:pStyle w:val="PL"/>
      </w:pPr>
      <w:r>
        <w:t xml:space="preserve">        '400':</w:t>
      </w:r>
    </w:p>
    <w:p w14:paraId="3C1066D2" w14:textId="77777777" w:rsidR="00714A93" w:rsidRDefault="00714A93" w:rsidP="00714A93">
      <w:pPr>
        <w:pStyle w:val="PL"/>
      </w:pPr>
      <w:r>
        <w:t xml:space="preserve">          $ref: 'TS29571_CommonData.yaml#/components/responses/400'</w:t>
      </w:r>
    </w:p>
    <w:p w14:paraId="5C45600D" w14:textId="77777777" w:rsidR="00714A93" w:rsidRDefault="00714A93" w:rsidP="00714A93">
      <w:pPr>
        <w:pStyle w:val="PL"/>
      </w:pPr>
      <w:r>
        <w:t xml:space="preserve">        '401':</w:t>
      </w:r>
    </w:p>
    <w:p w14:paraId="6C82C3C9" w14:textId="77777777" w:rsidR="00714A93" w:rsidRDefault="00714A93" w:rsidP="00714A93">
      <w:pPr>
        <w:pStyle w:val="PL"/>
      </w:pPr>
      <w:r>
        <w:t xml:space="preserve">          $ref: 'TS29571_CommonData.yaml#/components/responses/401'</w:t>
      </w:r>
    </w:p>
    <w:p w14:paraId="6F9DF9E4" w14:textId="77777777" w:rsidR="00714A93" w:rsidRDefault="00714A93" w:rsidP="00714A93">
      <w:pPr>
        <w:pStyle w:val="PL"/>
      </w:pPr>
      <w:r>
        <w:t xml:space="preserve">        '403':</w:t>
      </w:r>
    </w:p>
    <w:p w14:paraId="1A88940B" w14:textId="77777777" w:rsidR="00714A93" w:rsidRDefault="00714A93" w:rsidP="00714A93">
      <w:pPr>
        <w:pStyle w:val="PL"/>
      </w:pPr>
      <w:r>
        <w:t xml:space="preserve">          $ref: 'TS29571_CommonData.yaml#/components/responses/403'</w:t>
      </w:r>
    </w:p>
    <w:p w14:paraId="04A43959" w14:textId="77777777" w:rsidR="00714A93" w:rsidRDefault="00714A93" w:rsidP="00714A93">
      <w:pPr>
        <w:pStyle w:val="PL"/>
      </w:pPr>
      <w:r>
        <w:t xml:space="preserve">        '404':</w:t>
      </w:r>
    </w:p>
    <w:p w14:paraId="2B38CC85" w14:textId="77777777" w:rsidR="00714A93" w:rsidRDefault="00714A93" w:rsidP="00714A93">
      <w:pPr>
        <w:pStyle w:val="PL"/>
      </w:pPr>
      <w:r>
        <w:t xml:space="preserve">          $ref: 'TS29571_CommonData.yaml#/components/responses/404'</w:t>
      </w:r>
    </w:p>
    <w:p w14:paraId="3D0AE534" w14:textId="77777777" w:rsidR="00714A93" w:rsidRDefault="00714A93" w:rsidP="00714A93">
      <w:pPr>
        <w:pStyle w:val="PL"/>
      </w:pPr>
      <w:r>
        <w:t xml:space="preserve">        '411':</w:t>
      </w:r>
    </w:p>
    <w:p w14:paraId="6607E264" w14:textId="77777777" w:rsidR="00714A93" w:rsidRDefault="00714A93" w:rsidP="00714A93">
      <w:pPr>
        <w:pStyle w:val="PL"/>
      </w:pPr>
      <w:r>
        <w:t xml:space="preserve">          $ref: 'TS29571_CommonData.yaml#/components/responses/411'</w:t>
      </w:r>
    </w:p>
    <w:p w14:paraId="578502C0" w14:textId="77777777" w:rsidR="00714A93" w:rsidRDefault="00714A93" w:rsidP="00714A93">
      <w:pPr>
        <w:pStyle w:val="PL"/>
      </w:pPr>
      <w:r>
        <w:lastRenderedPageBreak/>
        <w:t xml:space="preserve">        '413':</w:t>
      </w:r>
    </w:p>
    <w:p w14:paraId="24C75339" w14:textId="77777777" w:rsidR="00714A93" w:rsidRDefault="00714A93" w:rsidP="00714A93">
      <w:pPr>
        <w:pStyle w:val="PL"/>
      </w:pPr>
      <w:r>
        <w:t xml:space="preserve">          $ref: 'TS29571_CommonData.yaml#/components/responses/413'</w:t>
      </w:r>
    </w:p>
    <w:p w14:paraId="0DD07286" w14:textId="77777777" w:rsidR="00714A93" w:rsidRDefault="00714A93" w:rsidP="00714A93">
      <w:pPr>
        <w:pStyle w:val="PL"/>
      </w:pPr>
      <w:r>
        <w:t xml:space="preserve">        '415':</w:t>
      </w:r>
    </w:p>
    <w:p w14:paraId="10C636BB" w14:textId="77777777" w:rsidR="00714A93" w:rsidRDefault="00714A93" w:rsidP="00714A93">
      <w:pPr>
        <w:pStyle w:val="PL"/>
      </w:pPr>
      <w:r>
        <w:t xml:space="preserve">          $ref: 'TS29571_CommonData.yaml#/components/responses/415'</w:t>
      </w:r>
    </w:p>
    <w:p w14:paraId="1F2E5251" w14:textId="77777777" w:rsidR="00714A93" w:rsidRDefault="00714A93" w:rsidP="00714A93">
      <w:pPr>
        <w:pStyle w:val="PL"/>
      </w:pPr>
      <w:r>
        <w:t xml:space="preserve">        '429':</w:t>
      </w:r>
    </w:p>
    <w:p w14:paraId="4F18B19C" w14:textId="77777777" w:rsidR="00714A93" w:rsidRDefault="00714A93" w:rsidP="00714A93">
      <w:pPr>
        <w:pStyle w:val="PL"/>
      </w:pPr>
      <w:r>
        <w:t xml:space="preserve">          $ref: 'TS29571_CommonData.yaml#/components/responses/429'</w:t>
      </w:r>
    </w:p>
    <w:p w14:paraId="016292C1" w14:textId="77777777" w:rsidR="00714A93" w:rsidRDefault="00714A93" w:rsidP="00714A93">
      <w:pPr>
        <w:pStyle w:val="PL"/>
      </w:pPr>
      <w:r>
        <w:t xml:space="preserve">        '500':</w:t>
      </w:r>
    </w:p>
    <w:p w14:paraId="3DA4AADD" w14:textId="77777777" w:rsidR="00714A93" w:rsidRDefault="00714A93" w:rsidP="00714A93">
      <w:pPr>
        <w:pStyle w:val="PL"/>
      </w:pPr>
      <w:r>
        <w:t xml:space="preserve">          $ref: 'TS29571_CommonData.yaml#/components/responses/500'</w:t>
      </w:r>
    </w:p>
    <w:p w14:paraId="713BB554" w14:textId="77777777" w:rsidR="00714A93" w:rsidRDefault="00714A93" w:rsidP="00714A93">
      <w:pPr>
        <w:pStyle w:val="PL"/>
      </w:pPr>
      <w:r>
        <w:t xml:space="preserve">        '502':</w:t>
      </w:r>
    </w:p>
    <w:p w14:paraId="1AA8430A" w14:textId="77777777" w:rsidR="00714A93" w:rsidRDefault="00714A93" w:rsidP="00714A93">
      <w:pPr>
        <w:pStyle w:val="PL"/>
      </w:pPr>
      <w:r>
        <w:t xml:space="preserve">          $ref: 'TS29571_CommonData.yaml#/components/responses/502'</w:t>
      </w:r>
    </w:p>
    <w:p w14:paraId="4420A349" w14:textId="77777777" w:rsidR="00714A93" w:rsidRDefault="00714A93" w:rsidP="00714A93">
      <w:pPr>
        <w:pStyle w:val="PL"/>
      </w:pPr>
      <w:r>
        <w:t xml:space="preserve">        '503':</w:t>
      </w:r>
    </w:p>
    <w:p w14:paraId="3324FA64" w14:textId="77777777" w:rsidR="00714A93" w:rsidRDefault="00714A93" w:rsidP="00714A93">
      <w:pPr>
        <w:pStyle w:val="PL"/>
      </w:pPr>
      <w:r>
        <w:t xml:space="preserve">          $ref: 'TS29571_CommonData.yaml#/components/responses/503'</w:t>
      </w:r>
    </w:p>
    <w:p w14:paraId="2CA6A41F" w14:textId="77777777" w:rsidR="00714A93" w:rsidRDefault="00714A93" w:rsidP="00714A93">
      <w:pPr>
        <w:pStyle w:val="PL"/>
      </w:pPr>
      <w:r>
        <w:t xml:space="preserve">        default:</w:t>
      </w:r>
    </w:p>
    <w:p w14:paraId="0FF31248" w14:textId="77777777" w:rsidR="00714A93" w:rsidRDefault="00714A93" w:rsidP="00714A93">
      <w:pPr>
        <w:pStyle w:val="PL"/>
      </w:pPr>
      <w:r>
        <w:t xml:space="preserve">          $ref: 'TS29571_CommonData.yaml#/components/responses/default'</w:t>
      </w:r>
    </w:p>
    <w:p w14:paraId="7B10FF89" w14:textId="77777777" w:rsidR="00714A93" w:rsidRDefault="00714A93" w:rsidP="00714A93">
      <w:pPr>
        <w:pStyle w:val="PL"/>
      </w:pPr>
      <w:r>
        <w:t>#</w:t>
      </w:r>
    </w:p>
    <w:p w14:paraId="5628317D" w14:textId="77777777" w:rsidR="00714A93" w:rsidRDefault="00714A93" w:rsidP="00714A93">
      <w:pPr>
        <w:pStyle w:val="PL"/>
      </w:pPr>
      <w:r>
        <w:t>components:</w:t>
      </w:r>
    </w:p>
    <w:p w14:paraId="5EFF7907" w14:textId="77777777" w:rsidR="00714A93" w:rsidRDefault="00714A93" w:rsidP="00714A93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09D2DB9C" w14:textId="77777777" w:rsidR="00714A93" w:rsidRDefault="00714A93" w:rsidP="00714A93">
      <w:pPr>
        <w:pStyle w:val="PL"/>
      </w:pPr>
      <w:r>
        <w:t xml:space="preserve">    oAuth2ClientCredentials:</w:t>
      </w:r>
    </w:p>
    <w:p w14:paraId="793FAFE2" w14:textId="77777777" w:rsidR="00714A93" w:rsidRDefault="00714A93" w:rsidP="00714A93">
      <w:pPr>
        <w:pStyle w:val="PL"/>
      </w:pPr>
      <w:r>
        <w:t xml:space="preserve">      type: oauth2</w:t>
      </w:r>
    </w:p>
    <w:p w14:paraId="1B4B647E" w14:textId="77777777" w:rsidR="00714A93" w:rsidRDefault="00714A93" w:rsidP="00714A93">
      <w:pPr>
        <w:pStyle w:val="PL"/>
      </w:pPr>
      <w:r>
        <w:t xml:space="preserve">      flows:</w:t>
      </w:r>
    </w:p>
    <w:p w14:paraId="365B0520" w14:textId="77777777" w:rsidR="00714A93" w:rsidRDefault="00714A93" w:rsidP="00714A93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5CE05DD0" w14:textId="77777777" w:rsidR="00714A93" w:rsidRDefault="00714A93" w:rsidP="00714A93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nrfApiRoot</w:t>
      </w:r>
      <w:proofErr w:type="spellEnd"/>
      <w:r>
        <w:t>}/oauth2/token'</w:t>
      </w:r>
    </w:p>
    <w:p w14:paraId="267BCF74" w14:textId="77777777" w:rsidR="00714A93" w:rsidRDefault="00714A93" w:rsidP="00714A93">
      <w:pPr>
        <w:pStyle w:val="PL"/>
      </w:pPr>
      <w:r>
        <w:t xml:space="preserve">          scopes:</w:t>
      </w:r>
    </w:p>
    <w:p w14:paraId="76D25547" w14:textId="77777777" w:rsidR="00714A93" w:rsidRDefault="00714A93" w:rsidP="00714A93">
      <w:pPr>
        <w:pStyle w:val="PL"/>
      </w:pPr>
      <w:r>
        <w:t xml:space="preserve">            </w:t>
      </w:r>
      <w:proofErr w:type="spellStart"/>
      <w:r>
        <w:t>nadrf-mlmodelmanagement</w:t>
      </w:r>
      <w:proofErr w:type="spellEnd"/>
      <w:r>
        <w:t xml:space="preserve">: Access to the </w:t>
      </w:r>
      <w:proofErr w:type="spellStart"/>
      <w:r>
        <w:t>nadrf-mlmodelmanagement</w:t>
      </w:r>
      <w:proofErr w:type="spellEnd"/>
      <w:r>
        <w:t xml:space="preserve"> API</w:t>
      </w:r>
    </w:p>
    <w:p w14:paraId="7E1E7136" w14:textId="77777777" w:rsidR="00714A93" w:rsidRDefault="00714A93" w:rsidP="00714A93">
      <w:pPr>
        <w:pStyle w:val="PL"/>
      </w:pPr>
      <w:r>
        <w:t>#</w:t>
      </w:r>
    </w:p>
    <w:p w14:paraId="70EA1E86" w14:textId="77777777" w:rsidR="00714A93" w:rsidRDefault="00714A93" w:rsidP="00714A93">
      <w:pPr>
        <w:pStyle w:val="PL"/>
      </w:pPr>
      <w:r>
        <w:t xml:space="preserve">  schemas:</w:t>
      </w:r>
    </w:p>
    <w:p w14:paraId="60A1E8E6" w14:textId="77777777" w:rsidR="00714A93" w:rsidRDefault="00714A93" w:rsidP="00714A93">
      <w:pPr>
        <w:pStyle w:val="PL"/>
      </w:pPr>
      <w:r>
        <w:t>#</w:t>
      </w:r>
    </w:p>
    <w:p w14:paraId="3E70A0E3" w14:textId="77777777" w:rsidR="00714A93" w:rsidRDefault="00714A93" w:rsidP="00714A93">
      <w:pPr>
        <w:pStyle w:val="PL"/>
      </w:pPr>
      <w:r>
        <w:t xml:space="preserve">    </w:t>
      </w:r>
      <w:proofErr w:type="spellStart"/>
      <w:r>
        <w:t>NadrfMLModelStoreRecord</w:t>
      </w:r>
      <w:proofErr w:type="spellEnd"/>
      <w:r>
        <w:t>:</w:t>
      </w:r>
    </w:p>
    <w:p w14:paraId="01D8FC6F" w14:textId="77777777" w:rsidR="00714A93" w:rsidRDefault="00714A93" w:rsidP="00714A93">
      <w:pPr>
        <w:pStyle w:val="PL"/>
      </w:pPr>
      <w:r>
        <w:t xml:space="preserve">      description: Represents an Individual ADRF ML Model Store Record.</w:t>
      </w:r>
    </w:p>
    <w:p w14:paraId="7C58EB3D" w14:textId="77777777" w:rsidR="00714A93" w:rsidRDefault="00714A93" w:rsidP="00714A93">
      <w:pPr>
        <w:pStyle w:val="PL"/>
      </w:pPr>
      <w:r>
        <w:t xml:space="preserve">      type: object</w:t>
      </w:r>
    </w:p>
    <w:p w14:paraId="7A4576D9" w14:textId="77777777" w:rsidR="00714A93" w:rsidRDefault="00714A93" w:rsidP="00714A9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5ED6522" w14:textId="77777777" w:rsidR="00714A93" w:rsidRDefault="00714A93" w:rsidP="00714A93">
      <w:pPr>
        <w:pStyle w:val="PL"/>
      </w:pPr>
      <w:r>
        <w:t xml:space="preserve">        - </w:t>
      </w:r>
      <w:proofErr w:type="spellStart"/>
      <w:r>
        <w:t>oneOf</w:t>
      </w:r>
      <w:proofErr w:type="spellEnd"/>
      <w:r>
        <w:t>:</w:t>
      </w:r>
    </w:p>
    <w:p w14:paraId="0F4D9E66" w14:textId="77777777" w:rsidR="00714A93" w:rsidRDefault="00714A93" w:rsidP="00714A93">
      <w:pPr>
        <w:pStyle w:val="PL"/>
      </w:pPr>
      <w:r>
        <w:t xml:space="preserve">          - required: [</w:t>
      </w:r>
      <w:proofErr w:type="spellStart"/>
      <w:r>
        <w:t>nfInstanceId</w:t>
      </w:r>
      <w:proofErr w:type="spellEnd"/>
      <w:r>
        <w:t>]</w:t>
      </w:r>
    </w:p>
    <w:p w14:paraId="2FC268C0" w14:textId="77777777" w:rsidR="00714A93" w:rsidRDefault="00714A93" w:rsidP="00714A93">
      <w:pPr>
        <w:pStyle w:val="PL"/>
      </w:pPr>
      <w:r>
        <w:t xml:space="preserve">          - required: [</w:t>
      </w:r>
      <w:proofErr w:type="spellStart"/>
      <w:r>
        <w:t>nfSetId</w:t>
      </w:r>
      <w:proofErr w:type="spellEnd"/>
      <w:r>
        <w:t>]</w:t>
      </w:r>
    </w:p>
    <w:p w14:paraId="50396258" w14:textId="77777777" w:rsidR="00714A93" w:rsidRDefault="00714A93" w:rsidP="00714A93">
      <w:pPr>
        <w:pStyle w:val="PL"/>
      </w:pPr>
      <w:r>
        <w:t xml:space="preserve">        - </w:t>
      </w:r>
      <w:proofErr w:type="spellStart"/>
      <w:r>
        <w:t>anyOf</w:t>
      </w:r>
      <w:proofErr w:type="spellEnd"/>
      <w:r>
        <w:t>:</w:t>
      </w:r>
    </w:p>
    <w:p w14:paraId="447EA695" w14:textId="451D1306" w:rsidR="00714A93" w:rsidRDefault="00714A93" w:rsidP="00714A93">
      <w:pPr>
        <w:pStyle w:val="PL"/>
      </w:pPr>
      <w:r>
        <w:t xml:space="preserve">          - required: [</w:t>
      </w:r>
      <w:proofErr w:type="spellStart"/>
      <w:r>
        <w:t>mlModelI</w:t>
      </w:r>
      <w:del w:id="63" w:author="Intel/ThomasL" w:date="2024-02-14T19:57:00Z">
        <w:r w:rsidDel="00714A93">
          <w:delText>d</w:delText>
        </w:r>
      </w:del>
      <w:r>
        <w:t>nfo</w:t>
      </w:r>
      <w:proofErr w:type="spellEnd"/>
      <w:r>
        <w:t>]</w:t>
      </w:r>
    </w:p>
    <w:p w14:paraId="49C96916" w14:textId="77777777" w:rsidR="00714A93" w:rsidRDefault="00714A93" w:rsidP="00714A93">
      <w:pPr>
        <w:pStyle w:val="PL"/>
      </w:pPr>
      <w:r>
        <w:t xml:space="preserve">          - required: [</w:t>
      </w:r>
      <w:proofErr w:type="spellStart"/>
      <w:r>
        <w:t>mlModels</w:t>
      </w:r>
      <w:proofErr w:type="spellEnd"/>
      <w:r>
        <w:t>]</w:t>
      </w:r>
    </w:p>
    <w:p w14:paraId="4ED14B5B" w14:textId="77777777" w:rsidR="00714A93" w:rsidRDefault="00714A93" w:rsidP="00714A93">
      <w:pPr>
        <w:pStyle w:val="PL"/>
      </w:pPr>
      <w:r>
        <w:t xml:space="preserve">      properties:</w:t>
      </w:r>
    </w:p>
    <w:p w14:paraId="4E44BE25" w14:textId="77777777" w:rsidR="00714A93" w:rsidRDefault="00714A93" w:rsidP="00714A93">
      <w:pPr>
        <w:pStyle w:val="PL"/>
      </w:pPr>
      <w:r>
        <w:t xml:space="preserve">        </w:t>
      </w:r>
      <w:proofErr w:type="spellStart"/>
      <w:r>
        <w:t>nfInstanceId</w:t>
      </w:r>
      <w:proofErr w:type="spellEnd"/>
      <w:r>
        <w:t>:</w:t>
      </w:r>
    </w:p>
    <w:p w14:paraId="3E3F7459" w14:textId="77777777" w:rsidR="00714A93" w:rsidRDefault="00714A93" w:rsidP="00714A93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235F4B2F" w14:textId="77777777" w:rsidR="00714A93" w:rsidRDefault="00714A93" w:rsidP="00714A93">
      <w:pPr>
        <w:pStyle w:val="PL"/>
      </w:pPr>
      <w:r>
        <w:t xml:space="preserve">        </w:t>
      </w:r>
      <w:proofErr w:type="spellStart"/>
      <w:r>
        <w:t>nfSetId</w:t>
      </w:r>
      <w:proofErr w:type="spellEnd"/>
      <w:r>
        <w:t>:</w:t>
      </w:r>
    </w:p>
    <w:p w14:paraId="19D3FD2E" w14:textId="77777777" w:rsidR="00714A93" w:rsidRDefault="00714A93" w:rsidP="00714A93">
      <w:pPr>
        <w:pStyle w:val="PL"/>
      </w:pPr>
      <w:r>
        <w:t xml:space="preserve">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74A47C8A" w14:textId="77777777" w:rsidR="00714A93" w:rsidRDefault="00714A93" w:rsidP="00714A93">
      <w:pPr>
        <w:pStyle w:val="PL"/>
      </w:pPr>
      <w:r>
        <w:t xml:space="preserve">        </w:t>
      </w:r>
      <w:proofErr w:type="spellStart"/>
      <w:r>
        <w:t>mlModelInfo</w:t>
      </w:r>
      <w:proofErr w:type="spellEnd"/>
      <w:r>
        <w:t>:</w:t>
      </w:r>
    </w:p>
    <w:p w14:paraId="654AA820" w14:textId="77777777" w:rsidR="00714A93" w:rsidRDefault="00714A93" w:rsidP="00714A93">
      <w:pPr>
        <w:pStyle w:val="PL"/>
      </w:pPr>
      <w:r>
        <w:t xml:space="preserve">          type: array</w:t>
      </w:r>
    </w:p>
    <w:p w14:paraId="7C20C656" w14:textId="77777777" w:rsidR="00714A93" w:rsidRDefault="00714A93" w:rsidP="00714A93">
      <w:pPr>
        <w:pStyle w:val="PL"/>
      </w:pPr>
      <w:r>
        <w:t xml:space="preserve">          items:</w:t>
      </w:r>
    </w:p>
    <w:p w14:paraId="1065D4F8" w14:textId="77777777" w:rsidR="00714A93" w:rsidRDefault="00714A93" w:rsidP="00714A93">
      <w:pPr>
        <w:pStyle w:val="PL"/>
      </w:pPr>
      <w:r>
        <w:t xml:space="preserve">            $ref: '#/components/schemas/</w:t>
      </w:r>
      <w:proofErr w:type="spellStart"/>
      <w:r>
        <w:t>MLModelInfo</w:t>
      </w:r>
      <w:proofErr w:type="spellEnd"/>
      <w:r>
        <w:t>'</w:t>
      </w:r>
    </w:p>
    <w:p w14:paraId="2DA7EE29" w14:textId="77777777" w:rsidR="00714A93" w:rsidRDefault="00714A93" w:rsidP="00714A9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E6859FD" w14:textId="77777777" w:rsidR="00714A93" w:rsidRDefault="00714A93" w:rsidP="00714A93">
      <w:pPr>
        <w:pStyle w:val="PL"/>
      </w:pPr>
      <w:r>
        <w:t xml:space="preserve">          description: List of ML Model Information.</w:t>
      </w:r>
    </w:p>
    <w:p w14:paraId="2450F024" w14:textId="77777777" w:rsidR="00714A93" w:rsidRDefault="00714A93" w:rsidP="00714A93">
      <w:pPr>
        <w:pStyle w:val="PL"/>
      </w:pPr>
      <w:r>
        <w:t xml:space="preserve">        </w:t>
      </w:r>
      <w:proofErr w:type="spellStart"/>
      <w:r>
        <w:t>mlModels</w:t>
      </w:r>
      <w:proofErr w:type="spellEnd"/>
      <w:r>
        <w:t>:</w:t>
      </w:r>
    </w:p>
    <w:p w14:paraId="50195584" w14:textId="77777777" w:rsidR="00714A93" w:rsidRDefault="00714A93" w:rsidP="00714A93">
      <w:pPr>
        <w:pStyle w:val="PL"/>
      </w:pPr>
      <w:r>
        <w:t xml:space="preserve">          type: array</w:t>
      </w:r>
    </w:p>
    <w:p w14:paraId="76F28AE2" w14:textId="77777777" w:rsidR="00714A93" w:rsidRDefault="00714A93" w:rsidP="00714A93">
      <w:pPr>
        <w:pStyle w:val="PL"/>
      </w:pPr>
      <w:r>
        <w:t xml:space="preserve">          items:</w:t>
      </w:r>
    </w:p>
    <w:p w14:paraId="51C6E973" w14:textId="77777777" w:rsidR="00714A93" w:rsidRDefault="00714A93" w:rsidP="00714A93">
      <w:pPr>
        <w:pStyle w:val="PL"/>
      </w:pPr>
      <w:r>
        <w:t xml:space="preserve">            $ref: '#/components/schemas/</w:t>
      </w:r>
      <w:proofErr w:type="spellStart"/>
      <w:r>
        <w:t>MLModel</w:t>
      </w:r>
      <w:proofErr w:type="spellEnd"/>
      <w:r>
        <w:t>'</w:t>
      </w:r>
    </w:p>
    <w:p w14:paraId="56F6C99A" w14:textId="77777777" w:rsidR="00714A93" w:rsidRDefault="00714A93" w:rsidP="00714A9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4A0F734" w14:textId="77777777" w:rsidR="00714A93" w:rsidRDefault="00714A93" w:rsidP="00714A93">
      <w:pPr>
        <w:pStyle w:val="PL"/>
      </w:pPr>
      <w:r>
        <w:t xml:space="preserve">          description: Represents ML Model(s).</w:t>
      </w:r>
    </w:p>
    <w:p w14:paraId="3E387310" w14:textId="77777777" w:rsidR="00714A93" w:rsidRDefault="00714A93" w:rsidP="00714A93">
      <w:pPr>
        <w:pStyle w:val="PL"/>
        <w:rPr>
          <w:lang w:val="de-DE"/>
        </w:rPr>
      </w:pPr>
      <w:r>
        <w:t xml:space="preserve">        </w:t>
      </w:r>
      <w:r>
        <w:rPr>
          <w:lang w:val="de-DE"/>
        </w:rPr>
        <w:t>modelStoreResult:</w:t>
      </w:r>
    </w:p>
    <w:p w14:paraId="16A2F93E" w14:textId="77777777" w:rsidR="00714A93" w:rsidRDefault="00714A93" w:rsidP="00714A93">
      <w:pPr>
        <w:pStyle w:val="PL"/>
        <w:rPr>
          <w:lang w:val="de-DE"/>
        </w:rPr>
      </w:pPr>
      <w:r>
        <w:rPr>
          <w:lang w:val="de-DE"/>
        </w:rPr>
        <w:t xml:space="preserve">          $ref: '#/components/schemas/ModelStoreResult'</w:t>
      </w:r>
    </w:p>
    <w:p w14:paraId="05407D7E" w14:textId="77777777" w:rsidR="00714A93" w:rsidRDefault="00714A93" w:rsidP="00714A93">
      <w:pPr>
        <w:pStyle w:val="PL"/>
      </w:pPr>
      <w:r w:rsidRPr="00037AD8">
        <w:rPr>
          <w:lang w:val="de-DE"/>
        </w:rPr>
        <w:t xml:space="preserve">        </w:t>
      </w:r>
      <w:proofErr w:type="spellStart"/>
      <w:r>
        <w:t>suppFeat</w:t>
      </w:r>
      <w:proofErr w:type="spellEnd"/>
      <w:r>
        <w:t>:</w:t>
      </w:r>
    </w:p>
    <w:p w14:paraId="161B0692" w14:textId="77777777" w:rsidR="00714A93" w:rsidRDefault="00714A93" w:rsidP="00714A93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25D7C092" w14:textId="77777777" w:rsidR="00714A93" w:rsidRDefault="00714A93" w:rsidP="00714A93">
      <w:pPr>
        <w:pStyle w:val="PL"/>
      </w:pPr>
      <w:r>
        <w:t>#</w:t>
      </w:r>
    </w:p>
    <w:p w14:paraId="610356FC" w14:textId="77777777" w:rsidR="00714A93" w:rsidRDefault="00714A93" w:rsidP="00714A93">
      <w:pPr>
        <w:pStyle w:val="PL"/>
      </w:pPr>
      <w:r>
        <w:t xml:space="preserve">    </w:t>
      </w:r>
      <w:proofErr w:type="spellStart"/>
      <w:r>
        <w:t>MLModelInfo</w:t>
      </w:r>
      <w:proofErr w:type="spellEnd"/>
      <w:r>
        <w:t>:</w:t>
      </w:r>
    </w:p>
    <w:p w14:paraId="582CF95B" w14:textId="77777777" w:rsidR="00714A93" w:rsidRDefault="00714A93" w:rsidP="00714A93">
      <w:pPr>
        <w:pStyle w:val="PL"/>
      </w:pPr>
      <w:r>
        <w:t xml:space="preserve">      description: Represents </w:t>
      </w:r>
      <w:proofErr w:type="spellStart"/>
      <w:r>
        <w:t>informatiom</w:t>
      </w:r>
      <w:proofErr w:type="spellEnd"/>
      <w:r>
        <w:t xml:space="preserve"> of the ML Model.</w:t>
      </w:r>
    </w:p>
    <w:p w14:paraId="506702E8" w14:textId="77777777" w:rsidR="00714A93" w:rsidRDefault="00714A93" w:rsidP="00714A93">
      <w:pPr>
        <w:pStyle w:val="PL"/>
      </w:pPr>
      <w:r>
        <w:t xml:space="preserve">      type: object</w:t>
      </w:r>
    </w:p>
    <w:p w14:paraId="1AE758DF" w14:textId="77777777" w:rsidR="00714A93" w:rsidRDefault="00714A93" w:rsidP="00714A9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8492DA4" w14:textId="77777777" w:rsidR="00714A93" w:rsidRDefault="00714A93" w:rsidP="00714A93">
      <w:pPr>
        <w:pStyle w:val="PL"/>
      </w:pPr>
      <w:r>
        <w:t xml:space="preserve">        - required: [</w:t>
      </w:r>
      <w:proofErr w:type="spellStart"/>
      <w:r>
        <w:t>modelUniqueId</w:t>
      </w:r>
      <w:proofErr w:type="spellEnd"/>
      <w:r>
        <w:t>]</w:t>
      </w:r>
    </w:p>
    <w:p w14:paraId="6A68C31E" w14:textId="77777777" w:rsidR="00714A93" w:rsidRDefault="00714A93" w:rsidP="00714A93">
      <w:pPr>
        <w:pStyle w:val="PL"/>
      </w:pPr>
      <w:r>
        <w:t xml:space="preserve">        - required: [</w:t>
      </w:r>
      <w:proofErr w:type="spellStart"/>
      <w:r>
        <w:t>mlFileAddr</w:t>
      </w:r>
      <w:proofErr w:type="spellEnd"/>
      <w:r>
        <w:t>]</w:t>
      </w:r>
    </w:p>
    <w:p w14:paraId="50124E3C" w14:textId="77777777" w:rsidR="00714A93" w:rsidRDefault="00714A93" w:rsidP="00714A93">
      <w:pPr>
        <w:pStyle w:val="PL"/>
      </w:pPr>
      <w:r>
        <w:t xml:space="preserve">        - required: [</w:t>
      </w:r>
      <w:proofErr w:type="spellStart"/>
      <w:r>
        <w:t>mlStorageSize</w:t>
      </w:r>
      <w:proofErr w:type="spellEnd"/>
      <w:r>
        <w:t>]</w:t>
      </w:r>
    </w:p>
    <w:p w14:paraId="695022B2" w14:textId="77777777" w:rsidR="00714A93" w:rsidRDefault="00714A93" w:rsidP="00714A93">
      <w:pPr>
        <w:pStyle w:val="PL"/>
      </w:pPr>
      <w:r>
        <w:t xml:space="preserve">      properties:</w:t>
      </w:r>
    </w:p>
    <w:p w14:paraId="424FEAC5" w14:textId="77777777" w:rsidR="00714A93" w:rsidRDefault="00714A93" w:rsidP="00714A93">
      <w:pPr>
        <w:pStyle w:val="PL"/>
      </w:pPr>
      <w:r>
        <w:t xml:space="preserve">        </w:t>
      </w:r>
      <w:proofErr w:type="spellStart"/>
      <w:r>
        <w:t>modelUniqueId</w:t>
      </w:r>
      <w:proofErr w:type="spellEnd"/>
      <w:r>
        <w:t>:</w:t>
      </w:r>
    </w:p>
    <w:p w14:paraId="0EEE54D2" w14:textId="77777777" w:rsidR="00714A93" w:rsidRDefault="00714A93" w:rsidP="00714A93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6838BA2D" w14:textId="77777777" w:rsidR="00714A93" w:rsidRDefault="00714A93" w:rsidP="00714A93">
      <w:pPr>
        <w:pStyle w:val="PL"/>
      </w:pPr>
      <w:r>
        <w:t xml:space="preserve">        </w:t>
      </w:r>
      <w:proofErr w:type="spellStart"/>
      <w:r>
        <w:t>mlFileAddr</w:t>
      </w:r>
      <w:proofErr w:type="spellEnd"/>
      <w:r>
        <w:t>:</w:t>
      </w:r>
    </w:p>
    <w:p w14:paraId="634B51E6" w14:textId="77777777" w:rsidR="00714A93" w:rsidRDefault="00714A93" w:rsidP="00714A93">
      <w:pPr>
        <w:pStyle w:val="PL"/>
      </w:pPr>
      <w:r>
        <w:t xml:space="preserve">          $ref: 'TS29520_Nnwdaf_MLModelProvision.yaml#/components/schemas/MLModelAddr'</w:t>
      </w:r>
    </w:p>
    <w:p w14:paraId="5B91C091" w14:textId="77777777" w:rsidR="00714A93" w:rsidRDefault="00714A93" w:rsidP="00714A93">
      <w:pPr>
        <w:pStyle w:val="PL"/>
      </w:pPr>
      <w:r>
        <w:t xml:space="preserve">        </w:t>
      </w:r>
      <w:proofErr w:type="spellStart"/>
      <w:r>
        <w:t>mlStorageSize</w:t>
      </w:r>
      <w:proofErr w:type="spellEnd"/>
      <w:r>
        <w:t>:</w:t>
      </w:r>
    </w:p>
    <w:p w14:paraId="0195569E" w14:textId="77777777" w:rsidR="00714A93" w:rsidRDefault="00714A93" w:rsidP="00714A93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59289A01" w14:textId="77777777" w:rsidR="00714A93" w:rsidRDefault="00714A93" w:rsidP="00714A93">
      <w:pPr>
        <w:pStyle w:val="PL"/>
      </w:pPr>
      <w:r>
        <w:t xml:space="preserve">        </w:t>
      </w:r>
      <w:proofErr w:type="spellStart"/>
      <w:r>
        <w:t>allowConsumerList</w:t>
      </w:r>
      <w:proofErr w:type="spellEnd"/>
      <w:r>
        <w:t>:</w:t>
      </w:r>
    </w:p>
    <w:p w14:paraId="05A8F175" w14:textId="77777777" w:rsidR="00714A93" w:rsidRDefault="00714A93" w:rsidP="00714A93">
      <w:pPr>
        <w:pStyle w:val="PL"/>
      </w:pPr>
      <w:r>
        <w:t xml:space="preserve">          type: array</w:t>
      </w:r>
    </w:p>
    <w:p w14:paraId="3D43D352" w14:textId="77777777" w:rsidR="00714A93" w:rsidRDefault="00714A93" w:rsidP="00714A93">
      <w:pPr>
        <w:pStyle w:val="PL"/>
      </w:pPr>
      <w:r>
        <w:t xml:space="preserve">          items:</w:t>
      </w:r>
    </w:p>
    <w:p w14:paraId="6E0EC502" w14:textId="77777777" w:rsidR="00714A93" w:rsidRDefault="00714A93" w:rsidP="00714A93">
      <w:pPr>
        <w:pStyle w:val="PL"/>
      </w:pPr>
      <w:r>
        <w:t xml:space="preserve">            $ref: '#/components/schemas/</w:t>
      </w:r>
      <w:proofErr w:type="spellStart"/>
      <w:r>
        <w:t>AllowedConsumer</w:t>
      </w:r>
      <w:proofErr w:type="spellEnd"/>
      <w:r>
        <w:t>'</w:t>
      </w:r>
    </w:p>
    <w:p w14:paraId="47A8BDDC" w14:textId="77777777" w:rsidR="00714A93" w:rsidRDefault="00714A93" w:rsidP="00714A9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F887C8F" w14:textId="77777777" w:rsidR="00714A93" w:rsidRDefault="00714A93" w:rsidP="00714A93">
      <w:pPr>
        <w:pStyle w:val="PL"/>
      </w:pPr>
      <w:r>
        <w:lastRenderedPageBreak/>
        <w:t xml:space="preserve">          description: The allowed consumer list of the ML Model.</w:t>
      </w:r>
    </w:p>
    <w:p w14:paraId="221F5969" w14:textId="77777777" w:rsidR="00714A93" w:rsidRDefault="00714A93" w:rsidP="00714A93">
      <w:pPr>
        <w:pStyle w:val="PL"/>
      </w:pPr>
      <w:r>
        <w:t>#</w:t>
      </w:r>
    </w:p>
    <w:p w14:paraId="27B5D45B" w14:textId="77777777" w:rsidR="00714A93" w:rsidRDefault="00714A93" w:rsidP="00714A93">
      <w:pPr>
        <w:pStyle w:val="PL"/>
      </w:pPr>
      <w:r>
        <w:t xml:space="preserve">    </w:t>
      </w:r>
      <w:proofErr w:type="spellStart"/>
      <w:r>
        <w:t>AllowedConsumer</w:t>
      </w:r>
      <w:proofErr w:type="spellEnd"/>
      <w:r>
        <w:t>:</w:t>
      </w:r>
    </w:p>
    <w:p w14:paraId="05A07E47" w14:textId="77777777" w:rsidR="00714A93" w:rsidRDefault="00714A93" w:rsidP="00714A93">
      <w:pPr>
        <w:pStyle w:val="PL"/>
      </w:pPr>
      <w:r>
        <w:t xml:space="preserve">      description: Represents </w:t>
      </w:r>
      <w:proofErr w:type="spellStart"/>
      <w:r>
        <w:t>informatiom</w:t>
      </w:r>
      <w:proofErr w:type="spellEnd"/>
      <w:r>
        <w:t xml:space="preserve"> of the allowed consumer list of the ML Model.</w:t>
      </w:r>
    </w:p>
    <w:p w14:paraId="79192DC0" w14:textId="77777777" w:rsidR="00714A93" w:rsidRDefault="00714A93" w:rsidP="00714A93">
      <w:pPr>
        <w:pStyle w:val="PL"/>
      </w:pPr>
      <w:r>
        <w:t xml:space="preserve">      type: object</w:t>
      </w:r>
    </w:p>
    <w:p w14:paraId="55FD1549" w14:textId="77777777" w:rsidR="00714A93" w:rsidRDefault="00714A93" w:rsidP="00714A93">
      <w:pPr>
        <w:pStyle w:val="PL"/>
      </w:pPr>
      <w:r>
        <w:t xml:space="preserve">      properties:</w:t>
      </w:r>
    </w:p>
    <w:p w14:paraId="69267925" w14:textId="77777777" w:rsidR="00714A93" w:rsidRDefault="00714A93" w:rsidP="00714A93">
      <w:pPr>
        <w:pStyle w:val="PL"/>
      </w:pPr>
      <w:r>
        <w:t xml:space="preserve">        </w:t>
      </w:r>
      <w:proofErr w:type="spellStart"/>
      <w:r>
        <w:t>nfInstanceId</w:t>
      </w:r>
      <w:proofErr w:type="spellEnd"/>
      <w:r>
        <w:t>:</w:t>
      </w:r>
    </w:p>
    <w:p w14:paraId="0402624D" w14:textId="77777777" w:rsidR="00714A93" w:rsidRDefault="00714A93" w:rsidP="00714A93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6A81DFFD" w14:textId="77777777" w:rsidR="00714A93" w:rsidRDefault="00714A93" w:rsidP="00714A93">
      <w:pPr>
        <w:pStyle w:val="PL"/>
      </w:pPr>
      <w:r>
        <w:t xml:space="preserve">        </w:t>
      </w:r>
      <w:proofErr w:type="spellStart"/>
      <w:r>
        <w:t>nfSetId</w:t>
      </w:r>
      <w:proofErr w:type="spellEnd"/>
      <w:r>
        <w:t>:</w:t>
      </w:r>
    </w:p>
    <w:p w14:paraId="137AD9B6" w14:textId="77777777" w:rsidR="00714A93" w:rsidRDefault="00714A93" w:rsidP="00714A93">
      <w:pPr>
        <w:pStyle w:val="PL"/>
      </w:pPr>
      <w:r>
        <w:t xml:space="preserve">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6AFEC4B3" w14:textId="77777777" w:rsidR="00714A93" w:rsidRDefault="00714A93" w:rsidP="00714A93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oneOf</w:t>
      </w:r>
      <w:proofErr w:type="spellEnd"/>
      <w:r>
        <w:rPr>
          <w:lang w:val="en-IN" w:eastAsia="en-IN"/>
        </w:rPr>
        <w:t>:</w:t>
      </w:r>
    </w:p>
    <w:p w14:paraId="4ACCFFF6" w14:textId="77777777" w:rsidR="00714A93" w:rsidRDefault="00714A93" w:rsidP="00714A93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t>nfInstanceId</w:t>
      </w:r>
      <w:proofErr w:type="spellEnd"/>
      <w:r>
        <w:rPr>
          <w:lang w:val="en-IN" w:eastAsia="en-IN"/>
        </w:rPr>
        <w:t>]</w:t>
      </w:r>
    </w:p>
    <w:p w14:paraId="358460CD" w14:textId="77777777" w:rsidR="00714A93" w:rsidRDefault="00714A93" w:rsidP="00714A93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t>nfSetId</w:t>
      </w:r>
      <w:proofErr w:type="spellEnd"/>
      <w:r>
        <w:rPr>
          <w:lang w:val="en-IN" w:eastAsia="en-IN"/>
        </w:rPr>
        <w:t>]</w:t>
      </w:r>
    </w:p>
    <w:p w14:paraId="3282698C" w14:textId="77777777" w:rsidR="00714A93" w:rsidRDefault="00714A93" w:rsidP="00714A93">
      <w:pPr>
        <w:pStyle w:val="PL"/>
      </w:pPr>
      <w:r>
        <w:t>#</w:t>
      </w:r>
    </w:p>
    <w:p w14:paraId="5017E7DD" w14:textId="77777777" w:rsidR="00714A93" w:rsidRDefault="00714A93" w:rsidP="00714A93">
      <w:pPr>
        <w:pStyle w:val="PL"/>
      </w:pPr>
      <w:r>
        <w:t xml:space="preserve">    </w:t>
      </w:r>
      <w:proofErr w:type="spellStart"/>
      <w:r>
        <w:t>MLModelDelResult</w:t>
      </w:r>
      <w:proofErr w:type="spellEnd"/>
      <w:r>
        <w:t>:</w:t>
      </w:r>
    </w:p>
    <w:p w14:paraId="4026F87B" w14:textId="77777777" w:rsidR="00714A93" w:rsidRDefault="00714A93" w:rsidP="00714A93">
      <w:pPr>
        <w:pStyle w:val="PL"/>
      </w:pPr>
      <w:r>
        <w:t xml:space="preserve">      description: Represents </w:t>
      </w:r>
      <w:proofErr w:type="spellStart"/>
      <w:r>
        <w:t>informatiom</w:t>
      </w:r>
      <w:proofErr w:type="spellEnd"/>
      <w:r>
        <w:t xml:space="preserve"> of the ML Model.</w:t>
      </w:r>
    </w:p>
    <w:p w14:paraId="32174F71" w14:textId="77777777" w:rsidR="00714A93" w:rsidRDefault="00714A93" w:rsidP="00714A93">
      <w:pPr>
        <w:pStyle w:val="PL"/>
      </w:pPr>
      <w:r>
        <w:t xml:space="preserve">      type: object</w:t>
      </w:r>
    </w:p>
    <w:p w14:paraId="434F63D7" w14:textId="77777777" w:rsidR="00714A93" w:rsidRDefault="00714A93" w:rsidP="00714A9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7B5F503" w14:textId="77777777" w:rsidR="00714A93" w:rsidRDefault="00714A93" w:rsidP="00714A93">
      <w:pPr>
        <w:pStyle w:val="PL"/>
      </w:pPr>
      <w:r>
        <w:t xml:space="preserve">        - required: [</w:t>
      </w:r>
      <w:proofErr w:type="spellStart"/>
      <w:r>
        <w:t>modelUniqueId</w:t>
      </w:r>
      <w:proofErr w:type="spellEnd"/>
      <w:r>
        <w:t>]</w:t>
      </w:r>
    </w:p>
    <w:p w14:paraId="7A855FFC" w14:textId="77777777" w:rsidR="00714A93" w:rsidRDefault="00714A93" w:rsidP="00714A93">
      <w:pPr>
        <w:pStyle w:val="PL"/>
      </w:pPr>
      <w:r>
        <w:t xml:space="preserve">        - required: [</w:t>
      </w:r>
      <w:proofErr w:type="spellStart"/>
      <w:r>
        <w:t>DeleteResult</w:t>
      </w:r>
      <w:proofErr w:type="spellEnd"/>
      <w:r>
        <w:t>]</w:t>
      </w:r>
    </w:p>
    <w:p w14:paraId="69C035F7" w14:textId="77777777" w:rsidR="00714A93" w:rsidRDefault="00714A93" w:rsidP="00714A93">
      <w:pPr>
        <w:pStyle w:val="PL"/>
      </w:pPr>
      <w:r>
        <w:t xml:space="preserve">      properties:</w:t>
      </w:r>
    </w:p>
    <w:p w14:paraId="0DE32278" w14:textId="77777777" w:rsidR="00714A93" w:rsidRDefault="00714A93" w:rsidP="00714A93">
      <w:pPr>
        <w:pStyle w:val="PL"/>
      </w:pPr>
      <w:r>
        <w:t xml:space="preserve">        </w:t>
      </w:r>
      <w:proofErr w:type="spellStart"/>
      <w:r>
        <w:t>modelUniqueId</w:t>
      </w:r>
      <w:proofErr w:type="spellEnd"/>
      <w:r>
        <w:t>:</w:t>
      </w:r>
    </w:p>
    <w:p w14:paraId="5DAE11FC" w14:textId="77777777" w:rsidR="00714A93" w:rsidRDefault="00714A93" w:rsidP="00714A93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79F4D9D1" w14:textId="77777777" w:rsidR="00714A93" w:rsidRDefault="00714A93" w:rsidP="00714A93">
      <w:pPr>
        <w:pStyle w:val="PL"/>
      </w:pPr>
      <w:r>
        <w:t xml:space="preserve">        </w:t>
      </w:r>
      <w:proofErr w:type="spellStart"/>
      <w:r>
        <w:t>deleteResult</w:t>
      </w:r>
      <w:proofErr w:type="spellEnd"/>
      <w:r>
        <w:t>:</w:t>
      </w:r>
    </w:p>
    <w:p w14:paraId="41552EFF" w14:textId="77777777" w:rsidR="00714A93" w:rsidRDefault="00714A93" w:rsidP="00714A93">
      <w:pPr>
        <w:pStyle w:val="PL"/>
      </w:pPr>
      <w:r>
        <w:t xml:space="preserve">          $ref: '#/components/schemas/</w:t>
      </w:r>
      <w:proofErr w:type="spellStart"/>
      <w:r>
        <w:t>DeleteResult</w:t>
      </w:r>
      <w:proofErr w:type="spellEnd"/>
      <w:r>
        <w:t>'</w:t>
      </w:r>
    </w:p>
    <w:p w14:paraId="7BF8C114" w14:textId="77777777" w:rsidR="00714A93" w:rsidRDefault="00714A93" w:rsidP="00714A93">
      <w:pPr>
        <w:pStyle w:val="PL"/>
      </w:pPr>
      <w:r>
        <w:t>#</w:t>
      </w:r>
    </w:p>
    <w:p w14:paraId="1114114F" w14:textId="77777777" w:rsidR="00714A93" w:rsidRDefault="00714A93" w:rsidP="00714A93">
      <w:pPr>
        <w:pStyle w:val="PL"/>
      </w:pPr>
      <w:r>
        <w:t xml:space="preserve">    </w:t>
      </w:r>
      <w:proofErr w:type="spellStart"/>
      <w:r>
        <w:t>MLModel</w:t>
      </w:r>
      <w:proofErr w:type="spellEnd"/>
      <w:r>
        <w:t>:</w:t>
      </w:r>
    </w:p>
    <w:p w14:paraId="49E8ACAF" w14:textId="77777777" w:rsidR="00714A93" w:rsidRDefault="00714A93" w:rsidP="00714A93">
      <w:pPr>
        <w:pStyle w:val="PL"/>
      </w:pPr>
      <w:r>
        <w:t xml:space="preserve">      description: Represents an ML Model.</w:t>
      </w:r>
    </w:p>
    <w:p w14:paraId="7E359D1F" w14:textId="77777777" w:rsidR="00714A93" w:rsidRDefault="00714A93" w:rsidP="00714A93">
      <w:pPr>
        <w:pStyle w:val="PL"/>
      </w:pPr>
      <w:r>
        <w:t xml:space="preserve">      type: object</w:t>
      </w:r>
    </w:p>
    <w:p w14:paraId="69D9AF83" w14:textId="77777777" w:rsidR="00714A93" w:rsidRDefault="00714A93" w:rsidP="00714A9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F2F1B2A" w14:textId="77777777" w:rsidR="00714A93" w:rsidRDefault="00714A93" w:rsidP="00714A93">
      <w:pPr>
        <w:pStyle w:val="PL"/>
      </w:pPr>
      <w:r>
        <w:t xml:space="preserve">        - required: [</w:t>
      </w:r>
      <w:proofErr w:type="spellStart"/>
      <w:r>
        <w:t>modelUniqueId</w:t>
      </w:r>
      <w:proofErr w:type="spellEnd"/>
      <w:r>
        <w:t>]</w:t>
      </w:r>
    </w:p>
    <w:p w14:paraId="2D320DA6" w14:textId="77777777" w:rsidR="00714A93" w:rsidRDefault="00714A93" w:rsidP="00714A93">
      <w:pPr>
        <w:pStyle w:val="PL"/>
      </w:pPr>
      <w:r>
        <w:t xml:space="preserve">        - required: [</w:t>
      </w:r>
      <w:proofErr w:type="spellStart"/>
      <w:r>
        <w:t>mlModel</w:t>
      </w:r>
      <w:proofErr w:type="spellEnd"/>
      <w:r>
        <w:t>]</w:t>
      </w:r>
    </w:p>
    <w:p w14:paraId="744268A7" w14:textId="77777777" w:rsidR="00714A93" w:rsidRDefault="00714A93" w:rsidP="00714A93">
      <w:pPr>
        <w:pStyle w:val="PL"/>
      </w:pPr>
      <w:r>
        <w:t xml:space="preserve">      properties:</w:t>
      </w:r>
    </w:p>
    <w:p w14:paraId="32B5B638" w14:textId="77777777" w:rsidR="00714A93" w:rsidRDefault="00714A93" w:rsidP="00714A93">
      <w:pPr>
        <w:pStyle w:val="PL"/>
      </w:pPr>
      <w:r>
        <w:t xml:space="preserve">        </w:t>
      </w:r>
      <w:proofErr w:type="spellStart"/>
      <w:r>
        <w:t>modelUniqueId</w:t>
      </w:r>
      <w:proofErr w:type="spellEnd"/>
      <w:r>
        <w:t>:</w:t>
      </w:r>
    </w:p>
    <w:p w14:paraId="001C5D63" w14:textId="77777777" w:rsidR="00714A93" w:rsidRDefault="00714A93" w:rsidP="00714A93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5B3746AD" w14:textId="77777777" w:rsidR="00714A93" w:rsidRDefault="00714A93" w:rsidP="00714A93">
      <w:pPr>
        <w:pStyle w:val="PL"/>
      </w:pPr>
      <w:r>
        <w:t xml:space="preserve">        </w:t>
      </w:r>
      <w:proofErr w:type="spellStart"/>
      <w:r>
        <w:t>mlModel</w:t>
      </w:r>
      <w:proofErr w:type="spellEnd"/>
      <w:r>
        <w:t>:</w:t>
      </w:r>
    </w:p>
    <w:p w14:paraId="729F3F07" w14:textId="77777777" w:rsidR="00714A93" w:rsidRDefault="00714A93" w:rsidP="00714A93">
      <w:pPr>
        <w:pStyle w:val="PL"/>
      </w:pPr>
      <w:r>
        <w:t xml:space="preserve">          $ref: 'TS29571_CommonData.yaml#/components/schemas/</w:t>
      </w:r>
      <w:r w:rsidRPr="0087462A">
        <w:rPr>
          <w:lang w:eastAsia="zh-CN"/>
        </w:rPr>
        <w:t>Binary</w:t>
      </w:r>
      <w:r>
        <w:t>'</w:t>
      </w:r>
    </w:p>
    <w:p w14:paraId="6241D226" w14:textId="77777777" w:rsidR="00714A93" w:rsidRDefault="00714A93" w:rsidP="00714A93">
      <w:pPr>
        <w:pStyle w:val="PL"/>
      </w:pPr>
      <w:r>
        <w:t>#</w:t>
      </w:r>
    </w:p>
    <w:p w14:paraId="1227D725" w14:textId="77777777" w:rsidR="00714A93" w:rsidRDefault="00714A93" w:rsidP="00714A93">
      <w:pPr>
        <w:pStyle w:val="PL"/>
      </w:pPr>
      <w:r>
        <w:t xml:space="preserve">    </w:t>
      </w:r>
      <w:proofErr w:type="spellStart"/>
      <w:r>
        <w:t>ModelStoreResult</w:t>
      </w:r>
      <w:proofErr w:type="spellEnd"/>
      <w:r>
        <w:t>:</w:t>
      </w:r>
    </w:p>
    <w:p w14:paraId="1D756A07" w14:textId="77777777" w:rsidR="00714A93" w:rsidRDefault="00714A93" w:rsidP="00714A93">
      <w:pPr>
        <w:pStyle w:val="PL"/>
      </w:pPr>
      <w:r>
        <w:t xml:space="preserve">      description: Contains information about ML Model storage result.</w:t>
      </w:r>
    </w:p>
    <w:p w14:paraId="3C71623D" w14:textId="77777777" w:rsidR="00714A93" w:rsidRDefault="00714A93" w:rsidP="00714A93">
      <w:pPr>
        <w:pStyle w:val="PL"/>
      </w:pPr>
      <w:r>
        <w:t xml:space="preserve">      type: object</w:t>
      </w:r>
    </w:p>
    <w:p w14:paraId="64D293E0" w14:textId="77777777" w:rsidR="00714A93" w:rsidRDefault="00714A93" w:rsidP="00714A9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D7FF0C8" w14:textId="77777777" w:rsidR="00714A93" w:rsidRDefault="00714A93" w:rsidP="00714A93">
      <w:pPr>
        <w:pStyle w:val="PL"/>
      </w:pPr>
      <w:r>
        <w:t xml:space="preserve">        - required: [</w:t>
      </w:r>
      <w:proofErr w:type="spellStart"/>
      <w:r>
        <w:t>modelUniqueId</w:t>
      </w:r>
      <w:proofErr w:type="spellEnd"/>
      <w:r>
        <w:t>]</w:t>
      </w:r>
    </w:p>
    <w:p w14:paraId="304524E3" w14:textId="77777777" w:rsidR="00714A93" w:rsidRDefault="00714A93" w:rsidP="00714A93">
      <w:pPr>
        <w:pStyle w:val="PL"/>
      </w:pPr>
      <w:r>
        <w:t xml:space="preserve">        - required: [</w:t>
      </w:r>
      <w:proofErr w:type="spellStart"/>
      <w:r>
        <w:t>storeResult</w:t>
      </w:r>
      <w:proofErr w:type="spellEnd"/>
      <w:r>
        <w:t>]</w:t>
      </w:r>
    </w:p>
    <w:p w14:paraId="67A4F899" w14:textId="77777777" w:rsidR="00714A93" w:rsidRDefault="00714A93" w:rsidP="00714A93">
      <w:pPr>
        <w:pStyle w:val="PL"/>
      </w:pPr>
      <w:r>
        <w:t xml:space="preserve">      properties:</w:t>
      </w:r>
    </w:p>
    <w:p w14:paraId="3EE1E125" w14:textId="77777777" w:rsidR="00714A93" w:rsidRDefault="00714A93" w:rsidP="00714A93">
      <w:pPr>
        <w:pStyle w:val="PL"/>
      </w:pPr>
      <w:r>
        <w:t xml:space="preserve">        </w:t>
      </w:r>
      <w:proofErr w:type="spellStart"/>
      <w:r>
        <w:t>modelUniqueId</w:t>
      </w:r>
      <w:proofErr w:type="spellEnd"/>
      <w:r>
        <w:t>:</w:t>
      </w:r>
    </w:p>
    <w:p w14:paraId="7A8720EE" w14:textId="77777777" w:rsidR="00714A93" w:rsidRDefault="00714A93" w:rsidP="00714A93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2D073828" w14:textId="77777777" w:rsidR="00714A93" w:rsidRDefault="00714A93" w:rsidP="00714A93">
      <w:pPr>
        <w:pStyle w:val="PL"/>
      </w:pPr>
      <w:r>
        <w:t xml:space="preserve">        </w:t>
      </w:r>
      <w:proofErr w:type="spellStart"/>
      <w:r>
        <w:t>storeResult</w:t>
      </w:r>
      <w:proofErr w:type="spellEnd"/>
      <w:r>
        <w:t>:</w:t>
      </w:r>
    </w:p>
    <w:p w14:paraId="09022D60" w14:textId="77777777" w:rsidR="00714A93" w:rsidRDefault="00714A93" w:rsidP="00714A93">
      <w:pPr>
        <w:pStyle w:val="PL"/>
      </w:pPr>
      <w:r>
        <w:t xml:space="preserve">          $ref: '#/components/schemas/</w:t>
      </w:r>
      <w:proofErr w:type="spellStart"/>
      <w:r>
        <w:t>StoreResult</w:t>
      </w:r>
      <w:proofErr w:type="spellEnd"/>
      <w:r>
        <w:t>'</w:t>
      </w:r>
    </w:p>
    <w:p w14:paraId="3393835C" w14:textId="77777777" w:rsidR="00714A93" w:rsidRDefault="00714A93" w:rsidP="00714A93">
      <w:pPr>
        <w:pStyle w:val="PL"/>
      </w:pPr>
      <w:r>
        <w:t>#</w:t>
      </w:r>
    </w:p>
    <w:p w14:paraId="3D231ED6" w14:textId="77777777" w:rsidR="00714A93" w:rsidRDefault="00714A93" w:rsidP="00714A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# ENUMERATIONS DATA TYPES</w:t>
      </w:r>
    </w:p>
    <w:p w14:paraId="0762DD59" w14:textId="77777777" w:rsidR="00714A93" w:rsidRDefault="00714A93" w:rsidP="00714A93">
      <w:pPr>
        <w:pStyle w:val="PL"/>
      </w:pPr>
      <w:r>
        <w:t>#</w:t>
      </w:r>
    </w:p>
    <w:p w14:paraId="76D25E7E" w14:textId="77777777" w:rsidR="00714A93" w:rsidRDefault="00714A93" w:rsidP="00714A93">
      <w:pPr>
        <w:pStyle w:val="PL"/>
      </w:pPr>
      <w:r>
        <w:t xml:space="preserve">    </w:t>
      </w:r>
      <w:proofErr w:type="spellStart"/>
      <w:r>
        <w:t>DeleteResult</w:t>
      </w:r>
      <w:proofErr w:type="spellEnd"/>
      <w:r>
        <w:t>:</w:t>
      </w:r>
    </w:p>
    <w:p w14:paraId="7F800CB1" w14:textId="77777777" w:rsidR="00714A93" w:rsidRDefault="00714A93" w:rsidP="00714A93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E73EB7E" w14:textId="77777777" w:rsidR="00714A93" w:rsidRDefault="00714A93" w:rsidP="00714A93">
      <w:pPr>
        <w:pStyle w:val="PL"/>
      </w:pPr>
      <w:r>
        <w:t xml:space="preserve">      - type: string</w:t>
      </w:r>
    </w:p>
    <w:p w14:paraId="701E3117" w14:textId="77777777" w:rsidR="00714A93" w:rsidRDefault="00714A93" w:rsidP="00714A9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14E23FC" w14:textId="77777777" w:rsidR="00714A93" w:rsidRDefault="00714A93" w:rsidP="00714A93">
      <w:pPr>
        <w:pStyle w:val="PL"/>
      </w:pPr>
      <w:r>
        <w:t xml:space="preserve">          - ML_MODEL_DELETED</w:t>
      </w:r>
    </w:p>
    <w:p w14:paraId="3DC7524A" w14:textId="77777777" w:rsidR="00714A93" w:rsidRDefault="00714A93" w:rsidP="00714A93">
      <w:pPr>
        <w:pStyle w:val="PL"/>
      </w:pPr>
      <w:r>
        <w:t xml:space="preserve">          - ML_MODEL_NOT_FOUND</w:t>
      </w:r>
    </w:p>
    <w:p w14:paraId="22ACAF43" w14:textId="77777777" w:rsidR="00714A93" w:rsidRDefault="00714A93" w:rsidP="00714A93">
      <w:pPr>
        <w:pStyle w:val="PL"/>
      </w:pPr>
      <w:r>
        <w:t xml:space="preserve">          - ML_MODEL_FOUND_BUT_NOT_DELETED</w:t>
      </w:r>
    </w:p>
    <w:p w14:paraId="55CC50AA" w14:textId="77777777" w:rsidR="00714A93" w:rsidRDefault="00714A93" w:rsidP="00714A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- type: string</w:t>
      </w:r>
    </w:p>
    <w:p w14:paraId="1A3F73DC" w14:textId="77777777" w:rsidR="00714A93" w:rsidRDefault="00714A93" w:rsidP="00714A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description: &gt;</w:t>
      </w:r>
    </w:p>
    <w:p w14:paraId="0F4C7A32" w14:textId="77777777" w:rsidR="00714A93" w:rsidRDefault="00714A93" w:rsidP="00714A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This string provides forward-compatibility with </w:t>
      </w:r>
      <w:proofErr w:type="gramStart"/>
      <w:r>
        <w:rPr>
          <w:rFonts w:ascii="Courier New" w:hAnsi="Courier New"/>
          <w:sz w:val="16"/>
        </w:rPr>
        <w:t>future</w:t>
      </w:r>
      <w:proofErr w:type="gramEnd"/>
    </w:p>
    <w:p w14:paraId="03F87748" w14:textId="77777777" w:rsidR="00714A93" w:rsidRDefault="00714A93" w:rsidP="00714A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extensions to the enumeration but is not used to </w:t>
      </w:r>
      <w:proofErr w:type="gramStart"/>
      <w:r>
        <w:rPr>
          <w:rFonts w:ascii="Courier New" w:hAnsi="Courier New"/>
          <w:sz w:val="16"/>
        </w:rPr>
        <w:t>encode</w:t>
      </w:r>
      <w:proofErr w:type="gramEnd"/>
    </w:p>
    <w:p w14:paraId="6E04B196" w14:textId="77777777" w:rsidR="00714A93" w:rsidRDefault="00714A93" w:rsidP="00714A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content defined in the present version of this API.</w:t>
      </w:r>
    </w:p>
    <w:p w14:paraId="451DBCAE" w14:textId="77777777" w:rsidR="00714A93" w:rsidRDefault="00714A93" w:rsidP="00714A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|</w:t>
      </w:r>
    </w:p>
    <w:p w14:paraId="20DC3C59" w14:textId="77777777" w:rsidR="00714A93" w:rsidRDefault="00714A93" w:rsidP="00714A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eastAsia="zh-CN"/>
        </w:rPr>
        <w:t xml:space="preserve">Represents the store result type.  </w:t>
      </w:r>
    </w:p>
    <w:p w14:paraId="3C03F3B4" w14:textId="77777777" w:rsidR="00714A93" w:rsidRDefault="00714A93" w:rsidP="00714A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Possible values are:</w:t>
      </w:r>
    </w:p>
    <w:p w14:paraId="7EA92444" w14:textId="77777777" w:rsidR="00714A93" w:rsidRDefault="00714A93" w:rsidP="00714A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ML_MODEL_DELETED: Indicates that the ML model was deleted in ADRF.</w:t>
      </w:r>
    </w:p>
    <w:p w14:paraId="39E149C7" w14:textId="77777777" w:rsidR="00714A93" w:rsidRDefault="00714A93" w:rsidP="00714A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ML_MODEL_FILE_ADDRESS_NOT_FOUND: Indicates that the ML model was not found in ADRF.</w:t>
      </w:r>
    </w:p>
    <w:p w14:paraId="12D8218D" w14:textId="77777777" w:rsidR="00714A93" w:rsidRDefault="00714A93" w:rsidP="00714A93">
      <w:pPr>
        <w:pStyle w:val="PL"/>
      </w:pPr>
      <w:r>
        <w:t xml:space="preserve">        - ML_MODEL_FOUND_BUT_NOT_DELETED: Indicates that the ML model was found in ADRF but not deleted.</w:t>
      </w:r>
    </w:p>
    <w:p w14:paraId="088BD1ED" w14:textId="77777777" w:rsidR="00714A93" w:rsidRPr="00A3407C" w:rsidRDefault="00714A93" w:rsidP="00714A93">
      <w:pPr>
        <w:pStyle w:val="PL"/>
      </w:pPr>
    </w:p>
    <w:p w14:paraId="7701314F" w14:textId="77777777" w:rsidR="00714A93" w:rsidRDefault="00714A93" w:rsidP="00714A93">
      <w:pPr>
        <w:pStyle w:val="PL"/>
      </w:pPr>
      <w:r>
        <w:t>#</w:t>
      </w:r>
    </w:p>
    <w:p w14:paraId="03CD9718" w14:textId="77777777" w:rsidR="00714A93" w:rsidRDefault="00714A93" w:rsidP="00714A93">
      <w:pPr>
        <w:pStyle w:val="PL"/>
      </w:pPr>
      <w:r>
        <w:t xml:space="preserve">    </w:t>
      </w:r>
      <w:bookmarkStart w:id="64" w:name="_Hlk144890286"/>
      <w:proofErr w:type="spellStart"/>
      <w:r>
        <w:t>StoreResult</w:t>
      </w:r>
      <w:bookmarkEnd w:id="64"/>
      <w:proofErr w:type="spellEnd"/>
      <w:r>
        <w:t>:</w:t>
      </w:r>
    </w:p>
    <w:p w14:paraId="012A1CB5" w14:textId="77777777" w:rsidR="00714A93" w:rsidRDefault="00714A93" w:rsidP="00714A93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79C0CF1" w14:textId="77777777" w:rsidR="00714A93" w:rsidRDefault="00714A93" w:rsidP="00714A93">
      <w:pPr>
        <w:pStyle w:val="PL"/>
      </w:pPr>
      <w:r>
        <w:t xml:space="preserve">      - type: string</w:t>
      </w:r>
    </w:p>
    <w:p w14:paraId="48A95471" w14:textId="77777777" w:rsidR="00714A93" w:rsidRDefault="00714A93" w:rsidP="00714A9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23193EA8" w14:textId="77777777" w:rsidR="00714A93" w:rsidRDefault="00714A93" w:rsidP="00714A93">
      <w:pPr>
        <w:pStyle w:val="PL"/>
      </w:pPr>
      <w:r>
        <w:t xml:space="preserve">          - ML_MODEL_FILE_STORED_IN_ADRF</w:t>
      </w:r>
    </w:p>
    <w:p w14:paraId="1A857113" w14:textId="77777777" w:rsidR="00714A93" w:rsidRDefault="00714A93" w:rsidP="00714A93">
      <w:pPr>
        <w:pStyle w:val="PL"/>
      </w:pPr>
      <w:r>
        <w:lastRenderedPageBreak/>
        <w:t xml:space="preserve">          - ML_MODEL_FILE_ADDRESS_NOT_FOUND</w:t>
      </w:r>
    </w:p>
    <w:p w14:paraId="0C4FA8AB" w14:textId="77777777" w:rsidR="00714A93" w:rsidRDefault="00714A93" w:rsidP="00714A93">
      <w:pPr>
        <w:pStyle w:val="PL"/>
      </w:pPr>
      <w:r>
        <w:t xml:space="preserve">          - ML_MODEL_FILE_DOWNLOAD_FAILED</w:t>
      </w:r>
    </w:p>
    <w:p w14:paraId="67065587" w14:textId="77777777" w:rsidR="00714A93" w:rsidRDefault="00714A93" w:rsidP="00714A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- type: string</w:t>
      </w:r>
    </w:p>
    <w:p w14:paraId="790BF8BA" w14:textId="77777777" w:rsidR="00714A93" w:rsidRDefault="00714A93" w:rsidP="00714A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description: &gt;</w:t>
      </w:r>
    </w:p>
    <w:p w14:paraId="5B51EBDC" w14:textId="77777777" w:rsidR="00714A93" w:rsidRDefault="00714A93" w:rsidP="00714A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This string provides forward-compatibility with </w:t>
      </w:r>
      <w:proofErr w:type="gramStart"/>
      <w:r>
        <w:rPr>
          <w:rFonts w:ascii="Courier New" w:hAnsi="Courier New"/>
          <w:sz w:val="16"/>
        </w:rPr>
        <w:t>future</w:t>
      </w:r>
      <w:proofErr w:type="gramEnd"/>
    </w:p>
    <w:p w14:paraId="70D22D29" w14:textId="77777777" w:rsidR="00714A93" w:rsidRDefault="00714A93" w:rsidP="00714A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extensions to the enumeration but is not used to </w:t>
      </w:r>
      <w:proofErr w:type="gramStart"/>
      <w:r>
        <w:rPr>
          <w:rFonts w:ascii="Courier New" w:hAnsi="Courier New"/>
          <w:sz w:val="16"/>
        </w:rPr>
        <w:t>encode</w:t>
      </w:r>
      <w:proofErr w:type="gramEnd"/>
    </w:p>
    <w:p w14:paraId="4A1B80B8" w14:textId="77777777" w:rsidR="00714A93" w:rsidRDefault="00714A93" w:rsidP="00714A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content defined in the present version of this API.</w:t>
      </w:r>
    </w:p>
    <w:p w14:paraId="1C25F261" w14:textId="77777777" w:rsidR="00714A93" w:rsidRDefault="00714A93" w:rsidP="00714A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|</w:t>
      </w:r>
    </w:p>
    <w:p w14:paraId="76D03D6A" w14:textId="77777777" w:rsidR="00714A93" w:rsidRDefault="00714A93" w:rsidP="00714A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eastAsia="zh-CN"/>
        </w:rPr>
        <w:t xml:space="preserve">Represents the store result type.  </w:t>
      </w:r>
    </w:p>
    <w:p w14:paraId="2DD104F8" w14:textId="77777777" w:rsidR="00714A93" w:rsidRDefault="00714A93" w:rsidP="00714A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Possible values are:</w:t>
      </w:r>
    </w:p>
    <w:p w14:paraId="46B86281" w14:textId="77777777" w:rsidR="00714A93" w:rsidRDefault="00714A93" w:rsidP="00714A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ML_MODEL_FILE_STORED_IN_ADRF: Indicates that the ML model was successfully stored in ADRF.</w:t>
      </w:r>
    </w:p>
    <w:p w14:paraId="2AA7C27C" w14:textId="77777777" w:rsidR="00714A93" w:rsidRDefault="00714A93" w:rsidP="00714A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ML_MODEL_FILE_ADDRESS_NOT_FOUND: Indicates that the ML model file address was not found.</w:t>
      </w:r>
    </w:p>
    <w:p w14:paraId="00DCDDCD" w14:textId="77777777" w:rsidR="00714A93" w:rsidRDefault="00714A93" w:rsidP="00714A93">
      <w:pPr>
        <w:pStyle w:val="PL"/>
      </w:pPr>
      <w:r>
        <w:t xml:space="preserve">        - ML_MODEL_FILE_DOWNLOAD_FAILED: Indicates that the download of the ML model file failed.</w:t>
      </w:r>
    </w:p>
    <w:p w14:paraId="2A89EEC1" w14:textId="77777777" w:rsidR="005A0D4A" w:rsidRDefault="005A0D4A" w:rsidP="005A0D4A"/>
    <w:p w14:paraId="1BEF0BA2" w14:textId="77777777" w:rsidR="005A0D4A" w:rsidRPr="006B5418" w:rsidRDefault="005A0D4A" w:rsidP="005A0D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A15E57" w14:textId="77777777" w:rsidR="003B54C3" w:rsidRDefault="003B54C3">
      <w:pPr>
        <w:rPr>
          <w:noProof/>
        </w:rPr>
      </w:pPr>
    </w:p>
    <w:sectPr w:rsidR="003B54C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35C8F" w14:textId="77777777" w:rsidR="00106CEC" w:rsidRDefault="00106CEC">
      <w:r>
        <w:separator/>
      </w:r>
    </w:p>
  </w:endnote>
  <w:endnote w:type="continuationSeparator" w:id="0">
    <w:p w14:paraId="0743109C" w14:textId="77777777" w:rsidR="00106CEC" w:rsidRDefault="00106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99F1E" w14:textId="77777777" w:rsidR="00106CEC" w:rsidRDefault="00106CEC">
      <w:r>
        <w:separator/>
      </w:r>
    </w:p>
  </w:footnote>
  <w:footnote w:type="continuationSeparator" w:id="0">
    <w:p w14:paraId="4DAC8169" w14:textId="77777777" w:rsidR="00106CEC" w:rsidRDefault="00106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E20BA"/>
    <w:multiLevelType w:val="hybridMultilevel"/>
    <w:tmpl w:val="4D94AD90"/>
    <w:lvl w:ilvl="0" w:tplc="188C39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ACB3AF0"/>
    <w:multiLevelType w:val="multilevel"/>
    <w:tmpl w:val="3ACB3AF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2" w15:restartNumberingAfterBreak="0">
    <w:nsid w:val="3DDE3468"/>
    <w:multiLevelType w:val="hybridMultilevel"/>
    <w:tmpl w:val="1150ACB0"/>
    <w:lvl w:ilvl="0" w:tplc="6414C640">
      <w:start w:val="40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2F67202"/>
    <w:multiLevelType w:val="hybridMultilevel"/>
    <w:tmpl w:val="1E2AA580"/>
    <w:lvl w:ilvl="0" w:tplc="DEDE95C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2ED5DD2"/>
    <w:multiLevelType w:val="hybridMultilevel"/>
    <w:tmpl w:val="DD1E7FD0"/>
    <w:lvl w:ilvl="0" w:tplc="F5EC16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49F70A9"/>
    <w:multiLevelType w:val="hybridMultilevel"/>
    <w:tmpl w:val="AAD43528"/>
    <w:lvl w:ilvl="0" w:tplc="9B2ED6B0">
      <w:start w:val="40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74739DD"/>
    <w:multiLevelType w:val="hybridMultilevel"/>
    <w:tmpl w:val="346C607E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7" w15:restartNumberingAfterBreak="0">
    <w:nsid w:val="7A793DF7"/>
    <w:multiLevelType w:val="hybridMultilevel"/>
    <w:tmpl w:val="759A290C"/>
    <w:lvl w:ilvl="0" w:tplc="333A9CC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FF76BCD"/>
    <w:multiLevelType w:val="hybridMultilevel"/>
    <w:tmpl w:val="27A8BAB8"/>
    <w:lvl w:ilvl="0" w:tplc="9B4EA6A2">
      <w:start w:val="40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7873317">
    <w:abstractNumId w:val="2"/>
  </w:num>
  <w:num w:numId="2" w16cid:durableId="812016890">
    <w:abstractNumId w:val="1"/>
  </w:num>
  <w:num w:numId="3" w16cid:durableId="1575699977">
    <w:abstractNumId w:val="0"/>
  </w:num>
  <w:num w:numId="4" w16cid:durableId="608974464">
    <w:abstractNumId w:val="28"/>
  </w:num>
  <w:num w:numId="5" w16cid:durableId="9098027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0946638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532650853">
    <w:abstractNumId w:val="19"/>
  </w:num>
  <w:num w:numId="8" w16cid:durableId="408621574">
    <w:abstractNumId w:val="18"/>
  </w:num>
  <w:num w:numId="9" w16cid:durableId="144411380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0" w16cid:durableId="823426041">
    <w:abstractNumId w:val="23"/>
  </w:num>
  <w:num w:numId="11" w16cid:durableId="1252083982">
    <w:abstractNumId w:val="33"/>
  </w:num>
  <w:num w:numId="12" w16cid:durableId="15432470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3" w16cid:durableId="101455701">
    <w:abstractNumId w:val="8"/>
  </w:num>
  <w:num w:numId="14" w16cid:durableId="1458794622">
    <w:abstractNumId w:val="15"/>
  </w:num>
  <w:num w:numId="15" w16cid:durableId="1831864168">
    <w:abstractNumId w:val="14"/>
  </w:num>
  <w:num w:numId="16" w16cid:durableId="1076055456">
    <w:abstractNumId w:val="24"/>
  </w:num>
  <w:num w:numId="17" w16cid:durableId="1192063070">
    <w:abstractNumId w:val="38"/>
  </w:num>
  <w:num w:numId="18" w16cid:durableId="165095273">
    <w:abstractNumId w:val="20"/>
  </w:num>
  <w:num w:numId="19" w16cid:durableId="308101104">
    <w:abstractNumId w:val="16"/>
  </w:num>
  <w:num w:numId="20" w16cid:durableId="240337376">
    <w:abstractNumId w:val="29"/>
  </w:num>
  <w:num w:numId="21" w16cid:durableId="2054729">
    <w:abstractNumId w:val="13"/>
  </w:num>
  <w:num w:numId="22" w16cid:durableId="1955017607">
    <w:abstractNumId w:val="25"/>
  </w:num>
  <w:num w:numId="23" w16cid:durableId="175000764">
    <w:abstractNumId w:val="17"/>
  </w:num>
  <w:num w:numId="24" w16cid:durableId="532112948">
    <w:abstractNumId w:val="35"/>
  </w:num>
  <w:num w:numId="25" w16cid:durableId="657610410">
    <w:abstractNumId w:val="37"/>
  </w:num>
  <w:num w:numId="26" w16cid:durableId="929503492">
    <w:abstractNumId w:val="27"/>
  </w:num>
  <w:num w:numId="27" w16cid:durableId="1693604539">
    <w:abstractNumId w:val="36"/>
  </w:num>
  <w:num w:numId="28" w16cid:durableId="1503164073">
    <w:abstractNumId w:val="30"/>
  </w:num>
  <w:num w:numId="29" w16cid:durableId="58407114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0" w16cid:durableId="20487492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 w16cid:durableId="12374159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32" w16cid:durableId="197112949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33" w16cid:durableId="413477031">
    <w:abstractNumId w:val="12"/>
  </w:num>
  <w:num w:numId="34" w16cid:durableId="1175074396">
    <w:abstractNumId w:val="34"/>
  </w:num>
  <w:num w:numId="35" w16cid:durableId="583221245">
    <w:abstractNumId w:val="32"/>
  </w:num>
  <w:num w:numId="36" w16cid:durableId="382607833">
    <w:abstractNumId w:val="7"/>
  </w:num>
  <w:num w:numId="37" w16cid:durableId="1024525787">
    <w:abstractNumId w:val="6"/>
  </w:num>
  <w:num w:numId="38" w16cid:durableId="1499954704">
    <w:abstractNumId w:val="5"/>
  </w:num>
  <w:num w:numId="39" w16cid:durableId="25834421">
    <w:abstractNumId w:val="4"/>
  </w:num>
  <w:num w:numId="40" w16cid:durableId="1959287585">
    <w:abstractNumId w:val="3"/>
  </w:num>
  <w:num w:numId="41" w16cid:durableId="1845973987">
    <w:abstractNumId w:val="11"/>
  </w:num>
  <w:num w:numId="42" w16cid:durableId="592973561">
    <w:abstractNumId w:val="21"/>
  </w:num>
  <w:num w:numId="43" w16cid:durableId="380331192">
    <w:abstractNumId w:val="9"/>
  </w:num>
  <w:num w:numId="44" w16cid:durableId="634725996">
    <w:abstractNumId w:val="26"/>
  </w:num>
  <w:num w:numId="45" w16cid:durableId="1706714780">
    <w:abstractNumId w:val="22"/>
  </w:num>
  <w:num w:numId="46" w16cid:durableId="1434478483">
    <w:abstractNumId w:val="39"/>
  </w:num>
  <w:num w:numId="47" w16cid:durableId="1804080674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B5"/>
    <w:rsid w:val="00000BFE"/>
    <w:rsid w:val="000011EC"/>
    <w:rsid w:val="000012A4"/>
    <w:rsid w:val="00003612"/>
    <w:rsid w:val="00003EA9"/>
    <w:rsid w:val="000046F0"/>
    <w:rsid w:val="00005566"/>
    <w:rsid w:val="00005579"/>
    <w:rsid w:val="00005706"/>
    <w:rsid w:val="00005F15"/>
    <w:rsid w:val="00005FBE"/>
    <w:rsid w:val="0000663C"/>
    <w:rsid w:val="00007790"/>
    <w:rsid w:val="00010DCC"/>
    <w:rsid w:val="0001156A"/>
    <w:rsid w:val="00011883"/>
    <w:rsid w:val="00011B93"/>
    <w:rsid w:val="00012202"/>
    <w:rsid w:val="000125CC"/>
    <w:rsid w:val="00013C39"/>
    <w:rsid w:val="00016011"/>
    <w:rsid w:val="00016C6D"/>
    <w:rsid w:val="00016EE0"/>
    <w:rsid w:val="0001766D"/>
    <w:rsid w:val="00017A3E"/>
    <w:rsid w:val="00017E6B"/>
    <w:rsid w:val="0002056A"/>
    <w:rsid w:val="000208AC"/>
    <w:rsid w:val="00021B34"/>
    <w:rsid w:val="00021D4E"/>
    <w:rsid w:val="00022E4A"/>
    <w:rsid w:val="00023D76"/>
    <w:rsid w:val="00025375"/>
    <w:rsid w:val="0002542B"/>
    <w:rsid w:val="00025504"/>
    <w:rsid w:val="000256BD"/>
    <w:rsid w:val="00025A79"/>
    <w:rsid w:val="00026D52"/>
    <w:rsid w:val="00026F92"/>
    <w:rsid w:val="00027F2F"/>
    <w:rsid w:val="00027F36"/>
    <w:rsid w:val="00027FF3"/>
    <w:rsid w:val="00032D74"/>
    <w:rsid w:val="000336E5"/>
    <w:rsid w:val="00033A89"/>
    <w:rsid w:val="00034010"/>
    <w:rsid w:val="00035309"/>
    <w:rsid w:val="000355AC"/>
    <w:rsid w:val="00036725"/>
    <w:rsid w:val="000368D4"/>
    <w:rsid w:val="0003732E"/>
    <w:rsid w:val="000404AE"/>
    <w:rsid w:val="00040B7A"/>
    <w:rsid w:val="00040ECE"/>
    <w:rsid w:val="00041825"/>
    <w:rsid w:val="0004432B"/>
    <w:rsid w:val="00044506"/>
    <w:rsid w:val="00044DCC"/>
    <w:rsid w:val="000455A2"/>
    <w:rsid w:val="00045D9F"/>
    <w:rsid w:val="00045E7C"/>
    <w:rsid w:val="0004665A"/>
    <w:rsid w:val="00047407"/>
    <w:rsid w:val="000518C0"/>
    <w:rsid w:val="00052489"/>
    <w:rsid w:val="00052760"/>
    <w:rsid w:val="0005381E"/>
    <w:rsid w:val="00053D7A"/>
    <w:rsid w:val="00054D9E"/>
    <w:rsid w:val="00054FCB"/>
    <w:rsid w:val="00055711"/>
    <w:rsid w:val="0005606B"/>
    <w:rsid w:val="00056B9E"/>
    <w:rsid w:val="00056EDE"/>
    <w:rsid w:val="000611C1"/>
    <w:rsid w:val="00061CEB"/>
    <w:rsid w:val="000623CF"/>
    <w:rsid w:val="00063DF1"/>
    <w:rsid w:val="0006416C"/>
    <w:rsid w:val="00064E66"/>
    <w:rsid w:val="00064E6A"/>
    <w:rsid w:val="00065B80"/>
    <w:rsid w:val="000668AC"/>
    <w:rsid w:val="00066BBC"/>
    <w:rsid w:val="00066E52"/>
    <w:rsid w:val="000678A1"/>
    <w:rsid w:val="00070225"/>
    <w:rsid w:val="0007098B"/>
    <w:rsid w:val="000710C2"/>
    <w:rsid w:val="00071591"/>
    <w:rsid w:val="00071F21"/>
    <w:rsid w:val="00072348"/>
    <w:rsid w:val="00076175"/>
    <w:rsid w:val="00076F78"/>
    <w:rsid w:val="00077E7E"/>
    <w:rsid w:val="000801ED"/>
    <w:rsid w:val="00080474"/>
    <w:rsid w:val="00080F2B"/>
    <w:rsid w:val="00081FC0"/>
    <w:rsid w:val="00082E95"/>
    <w:rsid w:val="00083A56"/>
    <w:rsid w:val="00083EB7"/>
    <w:rsid w:val="0008494C"/>
    <w:rsid w:val="00084F59"/>
    <w:rsid w:val="00085039"/>
    <w:rsid w:val="00085FBD"/>
    <w:rsid w:val="000865D2"/>
    <w:rsid w:val="00091144"/>
    <w:rsid w:val="00092101"/>
    <w:rsid w:val="000921EF"/>
    <w:rsid w:val="00092569"/>
    <w:rsid w:val="00092812"/>
    <w:rsid w:val="00092F43"/>
    <w:rsid w:val="000937DF"/>
    <w:rsid w:val="000942ED"/>
    <w:rsid w:val="00094798"/>
    <w:rsid w:val="00094AA4"/>
    <w:rsid w:val="00094EA8"/>
    <w:rsid w:val="000952C6"/>
    <w:rsid w:val="00095603"/>
    <w:rsid w:val="00096BBF"/>
    <w:rsid w:val="000A02A1"/>
    <w:rsid w:val="000A0C7C"/>
    <w:rsid w:val="000A0CB2"/>
    <w:rsid w:val="000A121E"/>
    <w:rsid w:val="000A1880"/>
    <w:rsid w:val="000A1B12"/>
    <w:rsid w:val="000A21C4"/>
    <w:rsid w:val="000A2615"/>
    <w:rsid w:val="000A2A75"/>
    <w:rsid w:val="000A3554"/>
    <w:rsid w:val="000A43B7"/>
    <w:rsid w:val="000A46EA"/>
    <w:rsid w:val="000A5331"/>
    <w:rsid w:val="000A6170"/>
    <w:rsid w:val="000A6394"/>
    <w:rsid w:val="000A63EC"/>
    <w:rsid w:val="000A67BC"/>
    <w:rsid w:val="000A73CF"/>
    <w:rsid w:val="000A79A7"/>
    <w:rsid w:val="000B02C1"/>
    <w:rsid w:val="000B0621"/>
    <w:rsid w:val="000B11C6"/>
    <w:rsid w:val="000B1EBF"/>
    <w:rsid w:val="000B226B"/>
    <w:rsid w:val="000B285C"/>
    <w:rsid w:val="000B291F"/>
    <w:rsid w:val="000B3849"/>
    <w:rsid w:val="000B39BC"/>
    <w:rsid w:val="000B4265"/>
    <w:rsid w:val="000B44DF"/>
    <w:rsid w:val="000B4607"/>
    <w:rsid w:val="000B576E"/>
    <w:rsid w:val="000B7D7D"/>
    <w:rsid w:val="000B7FED"/>
    <w:rsid w:val="000C037A"/>
    <w:rsid w:val="000C038A"/>
    <w:rsid w:val="000C3246"/>
    <w:rsid w:val="000C37E5"/>
    <w:rsid w:val="000C3DED"/>
    <w:rsid w:val="000C46AE"/>
    <w:rsid w:val="000C4B6F"/>
    <w:rsid w:val="000C4F2A"/>
    <w:rsid w:val="000C5582"/>
    <w:rsid w:val="000C55CB"/>
    <w:rsid w:val="000C5953"/>
    <w:rsid w:val="000C60C2"/>
    <w:rsid w:val="000C62BB"/>
    <w:rsid w:val="000C64CA"/>
    <w:rsid w:val="000C6598"/>
    <w:rsid w:val="000D07CD"/>
    <w:rsid w:val="000D10FA"/>
    <w:rsid w:val="000D268D"/>
    <w:rsid w:val="000D274D"/>
    <w:rsid w:val="000D2D81"/>
    <w:rsid w:val="000D2D92"/>
    <w:rsid w:val="000D2DA3"/>
    <w:rsid w:val="000D32E4"/>
    <w:rsid w:val="000D3D48"/>
    <w:rsid w:val="000D3F3A"/>
    <w:rsid w:val="000D44B3"/>
    <w:rsid w:val="000D5619"/>
    <w:rsid w:val="000D59F7"/>
    <w:rsid w:val="000D5A7C"/>
    <w:rsid w:val="000D6028"/>
    <w:rsid w:val="000D61E5"/>
    <w:rsid w:val="000D70CA"/>
    <w:rsid w:val="000E1EDA"/>
    <w:rsid w:val="000E21C1"/>
    <w:rsid w:val="000E3248"/>
    <w:rsid w:val="000E3F3D"/>
    <w:rsid w:val="000E4150"/>
    <w:rsid w:val="000E4710"/>
    <w:rsid w:val="000E4F03"/>
    <w:rsid w:val="000E5EE6"/>
    <w:rsid w:val="000E62AD"/>
    <w:rsid w:val="000E67A5"/>
    <w:rsid w:val="000E712C"/>
    <w:rsid w:val="000E76FD"/>
    <w:rsid w:val="000E7B31"/>
    <w:rsid w:val="000F00ED"/>
    <w:rsid w:val="000F18E6"/>
    <w:rsid w:val="000F2236"/>
    <w:rsid w:val="000F27EE"/>
    <w:rsid w:val="000F2BDD"/>
    <w:rsid w:val="000F2E83"/>
    <w:rsid w:val="000F3FF7"/>
    <w:rsid w:val="000F4E44"/>
    <w:rsid w:val="000F5670"/>
    <w:rsid w:val="000F5B81"/>
    <w:rsid w:val="000F5EA2"/>
    <w:rsid w:val="000F60DC"/>
    <w:rsid w:val="000F6993"/>
    <w:rsid w:val="00100942"/>
    <w:rsid w:val="00101384"/>
    <w:rsid w:val="00102C36"/>
    <w:rsid w:val="00104451"/>
    <w:rsid w:val="0010481E"/>
    <w:rsid w:val="00105195"/>
    <w:rsid w:val="00105990"/>
    <w:rsid w:val="00106318"/>
    <w:rsid w:val="00106CEC"/>
    <w:rsid w:val="001073A7"/>
    <w:rsid w:val="001074DD"/>
    <w:rsid w:val="00107A18"/>
    <w:rsid w:val="00107B1C"/>
    <w:rsid w:val="00110AEB"/>
    <w:rsid w:val="0011320E"/>
    <w:rsid w:val="001139C0"/>
    <w:rsid w:val="00115274"/>
    <w:rsid w:val="00115297"/>
    <w:rsid w:val="0011535B"/>
    <w:rsid w:val="001154A4"/>
    <w:rsid w:val="00116899"/>
    <w:rsid w:val="001200A3"/>
    <w:rsid w:val="00121499"/>
    <w:rsid w:val="00121D87"/>
    <w:rsid w:val="001224E6"/>
    <w:rsid w:val="0012253E"/>
    <w:rsid w:val="00124FE8"/>
    <w:rsid w:val="001263B6"/>
    <w:rsid w:val="001269B6"/>
    <w:rsid w:val="001274D2"/>
    <w:rsid w:val="0013091B"/>
    <w:rsid w:val="00131E16"/>
    <w:rsid w:val="00131F15"/>
    <w:rsid w:val="00133214"/>
    <w:rsid w:val="00134E76"/>
    <w:rsid w:val="00135E7E"/>
    <w:rsid w:val="00136039"/>
    <w:rsid w:val="0013612B"/>
    <w:rsid w:val="0013639C"/>
    <w:rsid w:val="00136B58"/>
    <w:rsid w:val="001374F9"/>
    <w:rsid w:val="00137A00"/>
    <w:rsid w:val="00137E6C"/>
    <w:rsid w:val="00137F41"/>
    <w:rsid w:val="00141B60"/>
    <w:rsid w:val="001429AA"/>
    <w:rsid w:val="001438E8"/>
    <w:rsid w:val="00144081"/>
    <w:rsid w:val="001447C0"/>
    <w:rsid w:val="00144DB4"/>
    <w:rsid w:val="00145D43"/>
    <w:rsid w:val="001476C2"/>
    <w:rsid w:val="00150363"/>
    <w:rsid w:val="001503BA"/>
    <w:rsid w:val="001505CE"/>
    <w:rsid w:val="00150904"/>
    <w:rsid w:val="0015162A"/>
    <w:rsid w:val="001516F3"/>
    <w:rsid w:val="001523D7"/>
    <w:rsid w:val="001527AA"/>
    <w:rsid w:val="00152A73"/>
    <w:rsid w:val="00152F37"/>
    <w:rsid w:val="001548EA"/>
    <w:rsid w:val="001572FF"/>
    <w:rsid w:val="001573E1"/>
    <w:rsid w:val="00160603"/>
    <w:rsid w:val="00160BC6"/>
    <w:rsid w:val="0016125A"/>
    <w:rsid w:val="001615A0"/>
    <w:rsid w:val="00162748"/>
    <w:rsid w:val="001659CB"/>
    <w:rsid w:val="00166CB9"/>
    <w:rsid w:val="00167797"/>
    <w:rsid w:val="00171232"/>
    <w:rsid w:val="001715AD"/>
    <w:rsid w:val="001729D1"/>
    <w:rsid w:val="001738A9"/>
    <w:rsid w:val="001755F9"/>
    <w:rsid w:val="0018059B"/>
    <w:rsid w:val="0018140C"/>
    <w:rsid w:val="0018355D"/>
    <w:rsid w:val="0019034F"/>
    <w:rsid w:val="0019128D"/>
    <w:rsid w:val="0019180E"/>
    <w:rsid w:val="00191EF2"/>
    <w:rsid w:val="0019268B"/>
    <w:rsid w:val="00192C46"/>
    <w:rsid w:val="001939B1"/>
    <w:rsid w:val="001944FC"/>
    <w:rsid w:val="00194616"/>
    <w:rsid w:val="00194693"/>
    <w:rsid w:val="001A08B3"/>
    <w:rsid w:val="001A09EA"/>
    <w:rsid w:val="001A0D3B"/>
    <w:rsid w:val="001A1330"/>
    <w:rsid w:val="001A140D"/>
    <w:rsid w:val="001A1C3B"/>
    <w:rsid w:val="001A2175"/>
    <w:rsid w:val="001A460C"/>
    <w:rsid w:val="001A50C0"/>
    <w:rsid w:val="001A52C1"/>
    <w:rsid w:val="001A610C"/>
    <w:rsid w:val="001A666F"/>
    <w:rsid w:val="001A713D"/>
    <w:rsid w:val="001A7B60"/>
    <w:rsid w:val="001A7D1F"/>
    <w:rsid w:val="001B1274"/>
    <w:rsid w:val="001B1C7C"/>
    <w:rsid w:val="001B1F8B"/>
    <w:rsid w:val="001B2158"/>
    <w:rsid w:val="001B2C72"/>
    <w:rsid w:val="001B339B"/>
    <w:rsid w:val="001B3C34"/>
    <w:rsid w:val="001B3FC1"/>
    <w:rsid w:val="001B52F0"/>
    <w:rsid w:val="001B55B6"/>
    <w:rsid w:val="001B6221"/>
    <w:rsid w:val="001B62C7"/>
    <w:rsid w:val="001B7366"/>
    <w:rsid w:val="001B752D"/>
    <w:rsid w:val="001B7A65"/>
    <w:rsid w:val="001B7AED"/>
    <w:rsid w:val="001C2997"/>
    <w:rsid w:val="001C2AA3"/>
    <w:rsid w:val="001C3298"/>
    <w:rsid w:val="001C32E1"/>
    <w:rsid w:val="001C3CA4"/>
    <w:rsid w:val="001C3D12"/>
    <w:rsid w:val="001C5514"/>
    <w:rsid w:val="001C6D4E"/>
    <w:rsid w:val="001C789C"/>
    <w:rsid w:val="001C7EC6"/>
    <w:rsid w:val="001D0280"/>
    <w:rsid w:val="001D141C"/>
    <w:rsid w:val="001D19E3"/>
    <w:rsid w:val="001D1E62"/>
    <w:rsid w:val="001D4931"/>
    <w:rsid w:val="001D4E6B"/>
    <w:rsid w:val="001D7123"/>
    <w:rsid w:val="001E0389"/>
    <w:rsid w:val="001E2680"/>
    <w:rsid w:val="001E2B85"/>
    <w:rsid w:val="001E339A"/>
    <w:rsid w:val="001E3766"/>
    <w:rsid w:val="001E41F3"/>
    <w:rsid w:val="001E49AB"/>
    <w:rsid w:val="001E49F4"/>
    <w:rsid w:val="001E4E7E"/>
    <w:rsid w:val="001E524F"/>
    <w:rsid w:val="001E54D9"/>
    <w:rsid w:val="001E62F6"/>
    <w:rsid w:val="001E6574"/>
    <w:rsid w:val="001E72DD"/>
    <w:rsid w:val="001F1E77"/>
    <w:rsid w:val="001F25C3"/>
    <w:rsid w:val="001F35DC"/>
    <w:rsid w:val="001F4251"/>
    <w:rsid w:val="001F471A"/>
    <w:rsid w:val="001F47D7"/>
    <w:rsid w:val="001F4DCA"/>
    <w:rsid w:val="001F4F98"/>
    <w:rsid w:val="001F5009"/>
    <w:rsid w:val="001F5306"/>
    <w:rsid w:val="001F5BC2"/>
    <w:rsid w:val="001F6C30"/>
    <w:rsid w:val="001F76E6"/>
    <w:rsid w:val="0020224D"/>
    <w:rsid w:val="00202F0C"/>
    <w:rsid w:val="002031A0"/>
    <w:rsid w:val="0020369A"/>
    <w:rsid w:val="002054DC"/>
    <w:rsid w:val="00205734"/>
    <w:rsid w:val="00205EB8"/>
    <w:rsid w:val="0020604F"/>
    <w:rsid w:val="0020663E"/>
    <w:rsid w:val="002071E1"/>
    <w:rsid w:val="00207547"/>
    <w:rsid w:val="00210CD3"/>
    <w:rsid w:val="00211835"/>
    <w:rsid w:val="002125FA"/>
    <w:rsid w:val="00212BE0"/>
    <w:rsid w:val="00212E80"/>
    <w:rsid w:val="0021337E"/>
    <w:rsid w:val="00213484"/>
    <w:rsid w:val="00213FB5"/>
    <w:rsid w:val="0021413F"/>
    <w:rsid w:val="00214990"/>
    <w:rsid w:val="00217943"/>
    <w:rsid w:val="00217F89"/>
    <w:rsid w:val="002209C6"/>
    <w:rsid w:val="00221119"/>
    <w:rsid w:val="0022277F"/>
    <w:rsid w:val="00222D84"/>
    <w:rsid w:val="002237F1"/>
    <w:rsid w:val="00223C40"/>
    <w:rsid w:val="002245FB"/>
    <w:rsid w:val="00226069"/>
    <w:rsid w:val="00226409"/>
    <w:rsid w:val="0022653A"/>
    <w:rsid w:val="00226564"/>
    <w:rsid w:val="0022679C"/>
    <w:rsid w:val="00226E44"/>
    <w:rsid w:val="002310FD"/>
    <w:rsid w:val="00231A54"/>
    <w:rsid w:val="00232537"/>
    <w:rsid w:val="00232623"/>
    <w:rsid w:val="002328CD"/>
    <w:rsid w:val="002339B0"/>
    <w:rsid w:val="00233C4D"/>
    <w:rsid w:val="00233D03"/>
    <w:rsid w:val="00236373"/>
    <w:rsid w:val="002367FD"/>
    <w:rsid w:val="00237835"/>
    <w:rsid w:val="00240BE3"/>
    <w:rsid w:val="00240C26"/>
    <w:rsid w:val="0024241F"/>
    <w:rsid w:val="002431BF"/>
    <w:rsid w:val="0024327F"/>
    <w:rsid w:val="0024382C"/>
    <w:rsid w:val="00244119"/>
    <w:rsid w:val="002454AD"/>
    <w:rsid w:val="0024622E"/>
    <w:rsid w:val="00246EB7"/>
    <w:rsid w:val="00246EBF"/>
    <w:rsid w:val="00247FBD"/>
    <w:rsid w:val="00250395"/>
    <w:rsid w:val="002504D2"/>
    <w:rsid w:val="00250558"/>
    <w:rsid w:val="00250755"/>
    <w:rsid w:val="00250854"/>
    <w:rsid w:val="00250AB8"/>
    <w:rsid w:val="00250E72"/>
    <w:rsid w:val="00251A68"/>
    <w:rsid w:val="00252B84"/>
    <w:rsid w:val="002551DD"/>
    <w:rsid w:val="00255226"/>
    <w:rsid w:val="0025564A"/>
    <w:rsid w:val="00256214"/>
    <w:rsid w:val="002569FE"/>
    <w:rsid w:val="002578AF"/>
    <w:rsid w:val="0026004D"/>
    <w:rsid w:val="002610C3"/>
    <w:rsid w:val="002614A0"/>
    <w:rsid w:val="0026173A"/>
    <w:rsid w:val="00261D00"/>
    <w:rsid w:val="002633C9"/>
    <w:rsid w:val="0026342D"/>
    <w:rsid w:val="002640DD"/>
    <w:rsid w:val="002648B3"/>
    <w:rsid w:val="0026564F"/>
    <w:rsid w:val="00266100"/>
    <w:rsid w:val="00266500"/>
    <w:rsid w:val="00270914"/>
    <w:rsid w:val="0027091F"/>
    <w:rsid w:val="00271272"/>
    <w:rsid w:val="002712AB"/>
    <w:rsid w:val="0027295A"/>
    <w:rsid w:val="00273232"/>
    <w:rsid w:val="00274B01"/>
    <w:rsid w:val="002750A7"/>
    <w:rsid w:val="00275D12"/>
    <w:rsid w:val="00277164"/>
    <w:rsid w:val="00277377"/>
    <w:rsid w:val="00277733"/>
    <w:rsid w:val="00277A49"/>
    <w:rsid w:val="002802C1"/>
    <w:rsid w:val="0028132C"/>
    <w:rsid w:val="002825D9"/>
    <w:rsid w:val="00282643"/>
    <w:rsid w:val="0028277F"/>
    <w:rsid w:val="0028420A"/>
    <w:rsid w:val="00284241"/>
    <w:rsid w:val="0028487D"/>
    <w:rsid w:val="00284FEB"/>
    <w:rsid w:val="002859E9"/>
    <w:rsid w:val="002860C4"/>
    <w:rsid w:val="002868B0"/>
    <w:rsid w:val="00287B2B"/>
    <w:rsid w:val="00287E9D"/>
    <w:rsid w:val="00287F5E"/>
    <w:rsid w:val="0029004A"/>
    <w:rsid w:val="002914B0"/>
    <w:rsid w:val="00292E3D"/>
    <w:rsid w:val="00294B67"/>
    <w:rsid w:val="00295762"/>
    <w:rsid w:val="00296BF3"/>
    <w:rsid w:val="00296C23"/>
    <w:rsid w:val="0029757E"/>
    <w:rsid w:val="002A0260"/>
    <w:rsid w:val="002A1FCA"/>
    <w:rsid w:val="002A4F79"/>
    <w:rsid w:val="002A580E"/>
    <w:rsid w:val="002A5D3E"/>
    <w:rsid w:val="002A5F43"/>
    <w:rsid w:val="002A6442"/>
    <w:rsid w:val="002A6A5C"/>
    <w:rsid w:val="002A7204"/>
    <w:rsid w:val="002A7461"/>
    <w:rsid w:val="002A7A9C"/>
    <w:rsid w:val="002B09B4"/>
    <w:rsid w:val="002B11A5"/>
    <w:rsid w:val="002B1925"/>
    <w:rsid w:val="002B31BF"/>
    <w:rsid w:val="002B34FC"/>
    <w:rsid w:val="002B37D2"/>
    <w:rsid w:val="002B4A81"/>
    <w:rsid w:val="002B4C57"/>
    <w:rsid w:val="002B5741"/>
    <w:rsid w:val="002B66D8"/>
    <w:rsid w:val="002B688D"/>
    <w:rsid w:val="002B7E46"/>
    <w:rsid w:val="002B7F73"/>
    <w:rsid w:val="002C0575"/>
    <w:rsid w:val="002C1942"/>
    <w:rsid w:val="002C285D"/>
    <w:rsid w:val="002C29F6"/>
    <w:rsid w:val="002C3CA3"/>
    <w:rsid w:val="002C428A"/>
    <w:rsid w:val="002C5036"/>
    <w:rsid w:val="002C61EC"/>
    <w:rsid w:val="002C7942"/>
    <w:rsid w:val="002C7E8B"/>
    <w:rsid w:val="002D1769"/>
    <w:rsid w:val="002D1847"/>
    <w:rsid w:val="002D1C93"/>
    <w:rsid w:val="002D25E3"/>
    <w:rsid w:val="002D3295"/>
    <w:rsid w:val="002D34A6"/>
    <w:rsid w:val="002D365B"/>
    <w:rsid w:val="002D3BF5"/>
    <w:rsid w:val="002D3ECE"/>
    <w:rsid w:val="002D49EA"/>
    <w:rsid w:val="002D4D4C"/>
    <w:rsid w:val="002D5480"/>
    <w:rsid w:val="002D5915"/>
    <w:rsid w:val="002D67D2"/>
    <w:rsid w:val="002D69B5"/>
    <w:rsid w:val="002D72BA"/>
    <w:rsid w:val="002E1A7C"/>
    <w:rsid w:val="002E31B0"/>
    <w:rsid w:val="002E472E"/>
    <w:rsid w:val="002E62BF"/>
    <w:rsid w:val="002E634C"/>
    <w:rsid w:val="002E67E5"/>
    <w:rsid w:val="002E76F0"/>
    <w:rsid w:val="002E77CA"/>
    <w:rsid w:val="002E7C87"/>
    <w:rsid w:val="002E7D55"/>
    <w:rsid w:val="002E7D5D"/>
    <w:rsid w:val="002F00A5"/>
    <w:rsid w:val="002F0811"/>
    <w:rsid w:val="002F0C09"/>
    <w:rsid w:val="002F202E"/>
    <w:rsid w:val="002F2896"/>
    <w:rsid w:val="002F3037"/>
    <w:rsid w:val="002F394B"/>
    <w:rsid w:val="002F3A49"/>
    <w:rsid w:val="002F3C0E"/>
    <w:rsid w:val="002F4402"/>
    <w:rsid w:val="002F54C6"/>
    <w:rsid w:val="002F6233"/>
    <w:rsid w:val="002F6D47"/>
    <w:rsid w:val="002F78CB"/>
    <w:rsid w:val="00300E60"/>
    <w:rsid w:val="00302735"/>
    <w:rsid w:val="00302DAA"/>
    <w:rsid w:val="00302EA8"/>
    <w:rsid w:val="00303488"/>
    <w:rsid w:val="0030384E"/>
    <w:rsid w:val="00303E0C"/>
    <w:rsid w:val="0030436B"/>
    <w:rsid w:val="00305409"/>
    <w:rsid w:val="00305B8B"/>
    <w:rsid w:val="003064FF"/>
    <w:rsid w:val="00306D40"/>
    <w:rsid w:val="003073EC"/>
    <w:rsid w:val="00307D2F"/>
    <w:rsid w:val="003105B4"/>
    <w:rsid w:val="00311275"/>
    <w:rsid w:val="003112F1"/>
    <w:rsid w:val="00311E15"/>
    <w:rsid w:val="003154E9"/>
    <w:rsid w:val="00315B96"/>
    <w:rsid w:val="0031705E"/>
    <w:rsid w:val="00317410"/>
    <w:rsid w:val="00320D86"/>
    <w:rsid w:val="0032133E"/>
    <w:rsid w:val="003223FD"/>
    <w:rsid w:val="00322943"/>
    <w:rsid w:val="0032328E"/>
    <w:rsid w:val="0032329C"/>
    <w:rsid w:val="0032391D"/>
    <w:rsid w:val="00323F33"/>
    <w:rsid w:val="0032406F"/>
    <w:rsid w:val="003241AB"/>
    <w:rsid w:val="0032545B"/>
    <w:rsid w:val="00325E0B"/>
    <w:rsid w:val="00326FD6"/>
    <w:rsid w:val="0033235E"/>
    <w:rsid w:val="003331A5"/>
    <w:rsid w:val="003356CC"/>
    <w:rsid w:val="00336E41"/>
    <w:rsid w:val="00340B54"/>
    <w:rsid w:val="00341317"/>
    <w:rsid w:val="00341648"/>
    <w:rsid w:val="003419A7"/>
    <w:rsid w:val="00341FC5"/>
    <w:rsid w:val="003430F0"/>
    <w:rsid w:val="0034316B"/>
    <w:rsid w:val="0034321F"/>
    <w:rsid w:val="0034410B"/>
    <w:rsid w:val="0034417B"/>
    <w:rsid w:val="00344F4D"/>
    <w:rsid w:val="00345738"/>
    <w:rsid w:val="003459E8"/>
    <w:rsid w:val="00345F49"/>
    <w:rsid w:val="0034642D"/>
    <w:rsid w:val="00347834"/>
    <w:rsid w:val="0035051F"/>
    <w:rsid w:val="003517C7"/>
    <w:rsid w:val="003518DC"/>
    <w:rsid w:val="00351B3F"/>
    <w:rsid w:val="00351D20"/>
    <w:rsid w:val="003521E7"/>
    <w:rsid w:val="00352542"/>
    <w:rsid w:val="00352933"/>
    <w:rsid w:val="00352B9D"/>
    <w:rsid w:val="00353E30"/>
    <w:rsid w:val="00354029"/>
    <w:rsid w:val="00354287"/>
    <w:rsid w:val="003556EF"/>
    <w:rsid w:val="003557BE"/>
    <w:rsid w:val="00356E79"/>
    <w:rsid w:val="003573F8"/>
    <w:rsid w:val="00357D36"/>
    <w:rsid w:val="00360096"/>
    <w:rsid w:val="00360280"/>
    <w:rsid w:val="0036035C"/>
    <w:rsid w:val="003609EF"/>
    <w:rsid w:val="0036231A"/>
    <w:rsid w:val="003627DC"/>
    <w:rsid w:val="00363D30"/>
    <w:rsid w:val="00363F6E"/>
    <w:rsid w:val="003641B7"/>
    <w:rsid w:val="003678D1"/>
    <w:rsid w:val="00370006"/>
    <w:rsid w:val="0037003E"/>
    <w:rsid w:val="003703C4"/>
    <w:rsid w:val="00370E69"/>
    <w:rsid w:val="00370ED0"/>
    <w:rsid w:val="003711D0"/>
    <w:rsid w:val="00371777"/>
    <w:rsid w:val="00373237"/>
    <w:rsid w:val="0037339E"/>
    <w:rsid w:val="00374DD4"/>
    <w:rsid w:val="00375417"/>
    <w:rsid w:val="00375808"/>
    <w:rsid w:val="0037757E"/>
    <w:rsid w:val="003809BA"/>
    <w:rsid w:val="00380E0E"/>
    <w:rsid w:val="00381BD0"/>
    <w:rsid w:val="00384435"/>
    <w:rsid w:val="0038455C"/>
    <w:rsid w:val="00384F1D"/>
    <w:rsid w:val="00386150"/>
    <w:rsid w:val="00387647"/>
    <w:rsid w:val="003877FE"/>
    <w:rsid w:val="003879DD"/>
    <w:rsid w:val="00390034"/>
    <w:rsid w:val="0039119F"/>
    <w:rsid w:val="00391EE5"/>
    <w:rsid w:val="003922B9"/>
    <w:rsid w:val="00394C21"/>
    <w:rsid w:val="00394CCC"/>
    <w:rsid w:val="00395620"/>
    <w:rsid w:val="00395BA9"/>
    <w:rsid w:val="00395C74"/>
    <w:rsid w:val="00396CF0"/>
    <w:rsid w:val="00396D3A"/>
    <w:rsid w:val="003971AE"/>
    <w:rsid w:val="003A0340"/>
    <w:rsid w:val="003A16B2"/>
    <w:rsid w:val="003A2B9E"/>
    <w:rsid w:val="003A2C70"/>
    <w:rsid w:val="003A3616"/>
    <w:rsid w:val="003A3E31"/>
    <w:rsid w:val="003A45D4"/>
    <w:rsid w:val="003A4A47"/>
    <w:rsid w:val="003A5392"/>
    <w:rsid w:val="003A6109"/>
    <w:rsid w:val="003A7B43"/>
    <w:rsid w:val="003B04E8"/>
    <w:rsid w:val="003B0E97"/>
    <w:rsid w:val="003B1064"/>
    <w:rsid w:val="003B148A"/>
    <w:rsid w:val="003B27FE"/>
    <w:rsid w:val="003B3BB4"/>
    <w:rsid w:val="003B3C01"/>
    <w:rsid w:val="003B4681"/>
    <w:rsid w:val="003B54C3"/>
    <w:rsid w:val="003B613F"/>
    <w:rsid w:val="003B6A11"/>
    <w:rsid w:val="003B6ABC"/>
    <w:rsid w:val="003B6B30"/>
    <w:rsid w:val="003B759C"/>
    <w:rsid w:val="003B7F30"/>
    <w:rsid w:val="003C0194"/>
    <w:rsid w:val="003C01FB"/>
    <w:rsid w:val="003C0CDF"/>
    <w:rsid w:val="003C10F5"/>
    <w:rsid w:val="003C16D1"/>
    <w:rsid w:val="003C1893"/>
    <w:rsid w:val="003C39F4"/>
    <w:rsid w:val="003C5B00"/>
    <w:rsid w:val="003C5EBC"/>
    <w:rsid w:val="003C72CF"/>
    <w:rsid w:val="003C734E"/>
    <w:rsid w:val="003D0172"/>
    <w:rsid w:val="003D0456"/>
    <w:rsid w:val="003D05EB"/>
    <w:rsid w:val="003D134C"/>
    <w:rsid w:val="003D1451"/>
    <w:rsid w:val="003D19E7"/>
    <w:rsid w:val="003D1CE6"/>
    <w:rsid w:val="003D1FCC"/>
    <w:rsid w:val="003D1FF0"/>
    <w:rsid w:val="003D285D"/>
    <w:rsid w:val="003D2DF2"/>
    <w:rsid w:val="003D3184"/>
    <w:rsid w:val="003D3B28"/>
    <w:rsid w:val="003D46FF"/>
    <w:rsid w:val="003D576D"/>
    <w:rsid w:val="003D5A74"/>
    <w:rsid w:val="003D6668"/>
    <w:rsid w:val="003D7255"/>
    <w:rsid w:val="003E04F6"/>
    <w:rsid w:val="003E0794"/>
    <w:rsid w:val="003E106B"/>
    <w:rsid w:val="003E1A36"/>
    <w:rsid w:val="003E226C"/>
    <w:rsid w:val="003E2562"/>
    <w:rsid w:val="003E3392"/>
    <w:rsid w:val="003E4F67"/>
    <w:rsid w:val="003E4F68"/>
    <w:rsid w:val="003E4FC8"/>
    <w:rsid w:val="003E6125"/>
    <w:rsid w:val="003E6B3A"/>
    <w:rsid w:val="003E7A98"/>
    <w:rsid w:val="003E7BAB"/>
    <w:rsid w:val="003E7BE1"/>
    <w:rsid w:val="003E7ED9"/>
    <w:rsid w:val="003F0056"/>
    <w:rsid w:val="003F0475"/>
    <w:rsid w:val="003F0DD1"/>
    <w:rsid w:val="003F14A9"/>
    <w:rsid w:val="003F30FB"/>
    <w:rsid w:val="003F330A"/>
    <w:rsid w:val="003F5E5F"/>
    <w:rsid w:val="003F6821"/>
    <w:rsid w:val="003F7A13"/>
    <w:rsid w:val="00401E38"/>
    <w:rsid w:val="004023B2"/>
    <w:rsid w:val="00402A47"/>
    <w:rsid w:val="00402C88"/>
    <w:rsid w:val="00402DA5"/>
    <w:rsid w:val="00402F00"/>
    <w:rsid w:val="00403C33"/>
    <w:rsid w:val="00403DF7"/>
    <w:rsid w:val="00404FF6"/>
    <w:rsid w:val="00406E4F"/>
    <w:rsid w:val="00410371"/>
    <w:rsid w:val="00410D32"/>
    <w:rsid w:val="00411488"/>
    <w:rsid w:val="00412591"/>
    <w:rsid w:val="00412F48"/>
    <w:rsid w:val="0041327C"/>
    <w:rsid w:val="00414B22"/>
    <w:rsid w:val="00414B31"/>
    <w:rsid w:val="004166D7"/>
    <w:rsid w:val="004169FA"/>
    <w:rsid w:val="0041710B"/>
    <w:rsid w:val="0041725F"/>
    <w:rsid w:val="00420006"/>
    <w:rsid w:val="0042099C"/>
    <w:rsid w:val="00421C7B"/>
    <w:rsid w:val="00422276"/>
    <w:rsid w:val="0042227B"/>
    <w:rsid w:val="00423455"/>
    <w:rsid w:val="004242F1"/>
    <w:rsid w:val="0042441D"/>
    <w:rsid w:val="00424B52"/>
    <w:rsid w:val="004250FD"/>
    <w:rsid w:val="00425356"/>
    <w:rsid w:val="00426CBB"/>
    <w:rsid w:val="00427A7D"/>
    <w:rsid w:val="00427AEE"/>
    <w:rsid w:val="00433495"/>
    <w:rsid w:val="0043356A"/>
    <w:rsid w:val="00433B84"/>
    <w:rsid w:val="00433D5F"/>
    <w:rsid w:val="004346DA"/>
    <w:rsid w:val="00437C91"/>
    <w:rsid w:val="00441110"/>
    <w:rsid w:val="0044371A"/>
    <w:rsid w:val="004443F6"/>
    <w:rsid w:val="00444557"/>
    <w:rsid w:val="00445179"/>
    <w:rsid w:val="0044579F"/>
    <w:rsid w:val="00447AF5"/>
    <w:rsid w:val="0045034F"/>
    <w:rsid w:val="00451473"/>
    <w:rsid w:val="00451FC5"/>
    <w:rsid w:val="00453258"/>
    <w:rsid w:val="004538C5"/>
    <w:rsid w:val="00453AD6"/>
    <w:rsid w:val="00453FC3"/>
    <w:rsid w:val="00454A76"/>
    <w:rsid w:val="00456627"/>
    <w:rsid w:val="00457ACF"/>
    <w:rsid w:val="00460098"/>
    <w:rsid w:val="00460353"/>
    <w:rsid w:val="00460734"/>
    <w:rsid w:val="00460EBA"/>
    <w:rsid w:val="00460F2B"/>
    <w:rsid w:val="0046130D"/>
    <w:rsid w:val="00463A0D"/>
    <w:rsid w:val="00465035"/>
    <w:rsid w:val="00466342"/>
    <w:rsid w:val="00466EA9"/>
    <w:rsid w:val="00467AEC"/>
    <w:rsid w:val="00471660"/>
    <w:rsid w:val="0047273C"/>
    <w:rsid w:val="00472B61"/>
    <w:rsid w:val="00472C13"/>
    <w:rsid w:val="00473701"/>
    <w:rsid w:val="00473F13"/>
    <w:rsid w:val="0047415E"/>
    <w:rsid w:val="0047432B"/>
    <w:rsid w:val="00475BF3"/>
    <w:rsid w:val="0047730E"/>
    <w:rsid w:val="00477CD7"/>
    <w:rsid w:val="00482931"/>
    <w:rsid w:val="004829D0"/>
    <w:rsid w:val="004834F9"/>
    <w:rsid w:val="00483E9B"/>
    <w:rsid w:val="00484B80"/>
    <w:rsid w:val="0048633D"/>
    <w:rsid w:val="004868AE"/>
    <w:rsid w:val="004907EA"/>
    <w:rsid w:val="0049107E"/>
    <w:rsid w:val="00492225"/>
    <w:rsid w:val="00492532"/>
    <w:rsid w:val="00492AB4"/>
    <w:rsid w:val="00492FC5"/>
    <w:rsid w:val="00493FC8"/>
    <w:rsid w:val="00495FFF"/>
    <w:rsid w:val="004960BB"/>
    <w:rsid w:val="004966A4"/>
    <w:rsid w:val="00496B6C"/>
    <w:rsid w:val="00496C9F"/>
    <w:rsid w:val="00497AFC"/>
    <w:rsid w:val="004A004D"/>
    <w:rsid w:val="004A0DC5"/>
    <w:rsid w:val="004A19FF"/>
    <w:rsid w:val="004A1B0F"/>
    <w:rsid w:val="004A214A"/>
    <w:rsid w:val="004A2324"/>
    <w:rsid w:val="004A2467"/>
    <w:rsid w:val="004A2992"/>
    <w:rsid w:val="004A32DF"/>
    <w:rsid w:val="004A343D"/>
    <w:rsid w:val="004A3B1D"/>
    <w:rsid w:val="004A630C"/>
    <w:rsid w:val="004A7DFC"/>
    <w:rsid w:val="004B002C"/>
    <w:rsid w:val="004B0BA0"/>
    <w:rsid w:val="004B0F2A"/>
    <w:rsid w:val="004B1CE9"/>
    <w:rsid w:val="004B244D"/>
    <w:rsid w:val="004B325D"/>
    <w:rsid w:val="004B346F"/>
    <w:rsid w:val="004B37DB"/>
    <w:rsid w:val="004B3B96"/>
    <w:rsid w:val="004B531C"/>
    <w:rsid w:val="004B63DC"/>
    <w:rsid w:val="004B75B7"/>
    <w:rsid w:val="004B77CF"/>
    <w:rsid w:val="004B7ECE"/>
    <w:rsid w:val="004C0D15"/>
    <w:rsid w:val="004C28C5"/>
    <w:rsid w:val="004C2CA7"/>
    <w:rsid w:val="004C2F84"/>
    <w:rsid w:val="004C3D5C"/>
    <w:rsid w:val="004C3EAD"/>
    <w:rsid w:val="004C602F"/>
    <w:rsid w:val="004C6974"/>
    <w:rsid w:val="004C7686"/>
    <w:rsid w:val="004C7A6F"/>
    <w:rsid w:val="004C7E5E"/>
    <w:rsid w:val="004D0D9E"/>
    <w:rsid w:val="004D314B"/>
    <w:rsid w:val="004D4896"/>
    <w:rsid w:val="004D4A44"/>
    <w:rsid w:val="004D4FA6"/>
    <w:rsid w:val="004D529E"/>
    <w:rsid w:val="004D5E5D"/>
    <w:rsid w:val="004D628B"/>
    <w:rsid w:val="004D71D1"/>
    <w:rsid w:val="004D746F"/>
    <w:rsid w:val="004D7670"/>
    <w:rsid w:val="004D7B17"/>
    <w:rsid w:val="004E044C"/>
    <w:rsid w:val="004E0672"/>
    <w:rsid w:val="004E151F"/>
    <w:rsid w:val="004E1D0B"/>
    <w:rsid w:val="004E391A"/>
    <w:rsid w:val="004E6F67"/>
    <w:rsid w:val="004F0534"/>
    <w:rsid w:val="004F11D1"/>
    <w:rsid w:val="004F260B"/>
    <w:rsid w:val="004F28AF"/>
    <w:rsid w:val="004F2CF0"/>
    <w:rsid w:val="004F30A4"/>
    <w:rsid w:val="004F376C"/>
    <w:rsid w:val="004F426D"/>
    <w:rsid w:val="004F5E3C"/>
    <w:rsid w:val="004F6177"/>
    <w:rsid w:val="004F6D7E"/>
    <w:rsid w:val="004F7B39"/>
    <w:rsid w:val="00500449"/>
    <w:rsid w:val="00500CCB"/>
    <w:rsid w:val="00502825"/>
    <w:rsid w:val="00502912"/>
    <w:rsid w:val="005030FF"/>
    <w:rsid w:val="005033E6"/>
    <w:rsid w:val="0050374D"/>
    <w:rsid w:val="00503DEE"/>
    <w:rsid w:val="0050421A"/>
    <w:rsid w:val="00504E90"/>
    <w:rsid w:val="00505B62"/>
    <w:rsid w:val="00505C6A"/>
    <w:rsid w:val="005066AC"/>
    <w:rsid w:val="00510C4B"/>
    <w:rsid w:val="00513C1F"/>
    <w:rsid w:val="005141D9"/>
    <w:rsid w:val="00514448"/>
    <w:rsid w:val="00514A93"/>
    <w:rsid w:val="005157CD"/>
    <w:rsid w:val="0051580D"/>
    <w:rsid w:val="00515B74"/>
    <w:rsid w:val="005174F4"/>
    <w:rsid w:val="00517CE7"/>
    <w:rsid w:val="0052051E"/>
    <w:rsid w:val="00520F0B"/>
    <w:rsid w:val="00521A83"/>
    <w:rsid w:val="005220CC"/>
    <w:rsid w:val="005239D5"/>
    <w:rsid w:val="00523CC3"/>
    <w:rsid w:val="00523FC8"/>
    <w:rsid w:val="0052527D"/>
    <w:rsid w:val="00525D96"/>
    <w:rsid w:val="0052683E"/>
    <w:rsid w:val="00526CA4"/>
    <w:rsid w:val="00530AF9"/>
    <w:rsid w:val="00530CE1"/>
    <w:rsid w:val="00531224"/>
    <w:rsid w:val="00532943"/>
    <w:rsid w:val="005329DB"/>
    <w:rsid w:val="00532B3F"/>
    <w:rsid w:val="0053382A"/>
    <w:rsid w:val="00533D2E"/>
    <w:rsid w:val="00534084"/>
    <w:rsid w:val="0053451C"/>
    <w:rsid w:val="00535219"/>
    <w:rsid w:val="005372A8"/>
    <w:rsid w:val="00537429"/>
    <w:rsid w:val="0053799F"/>
    <w:rsid w:val="005424D2"/>
    <w:rsid w:val="00542B8F"/>
    <w:rsid w:val="0054352B"/>
    <w:rsid w:val="00544054"/>
    <w:rsid w:val="00544BA7"/>
    <w:rsid w:val="00545839"/>
    <w:rsid w:val="00545BE5"/>
    <w:rsid w:val="00545DC7"/>
    <w:rsid w:val="00547111"/>
    <w:rsid w:val="0055033D"/>
    <w:rsid w:val="00550CDA"/>
    <w:rsid w:val="00551137"/>
    <w:rsid w:val="00551297"/>
    <w:rsid w:val="005514EA"/>
    <w:rsid w:val="00553A11"/>
    <w:rsid w:val="00553C96"/>
    <w:rsid w:val="0055473F"/>
    <w:rsid w:val="005550AB"/>
    <w:rsid w:val="00555AD4"/>
    <w:rsid w:val="00555CD4"/>
    <w:rsid w:val="00555F08"/>
    <w:rsid w:val="005562E5"/>
    <w:rsid w:val="00557CE4"/>
    <w:rsid w:val="00557EF8"/>
    <w:rsid w:val="00557FD0"/>
    <w:rsid w:val="00560275"/>
    <w:rsid w:val="0056064B"/>
    <w:rsid w:val="00560685"/>
    <w:rsid w:val="005609A9"/>
    <w:rsid w:val="00561F9B"/>
    <w:rsid w:val="005624C1"/>
    <w:rsid w:val="005625FA"/>
    <w:rsid w:val="0056351E"/>
    <w:rsid w:val="00563ACD"/>
    <w:rsid w:val="00563DCD"/>
    <w:rsid w:val="00564818"/>
    <w:rsid w:val="00564A7B"/>
    <w:rsid w:val="00564C74"/>
    <w:rsid w:val="00565E88"/>
    <w:rsid w:val="00566236"/>
    <w:rsid w:val="005666D2"/>
    <w:rsid w:val="00567616"/>
    <w:rsid w:val="00570174"/>
    <w:rsid w:val="005705C1"/>
    <w:rsid w:val="00570F4F"/>
    <w:rsid w:val="00573C86"/>
    <w:rsid w:val="00573D9C"/>
    <w:rsid w:val="005753C3"/>
    <w:rsid w:val="0057558D"/>
    <w:rsid w:val="00576208"/>
    <w:rsid w:val="00577F71"/>
    <w:rsid w:val="0058025B"/>
    <w:rsid w:val="00580572"/>
    <w:rsid w:val="005814D6"/>
    <w:rsid w:val="005833C6"/>
    <w:rsid w:val="00585302"/>
    <w:rsid w:val="005853C5"/>
    <w:rsid w:val="00585AFB"/>
    <w:rsid w:val="00586C18"/>
    <w:rsid w:val="00586FFD"/>
    <w:rsid w:val="00587E63"/>
    <w:rsid w:val="00587F25"/>
    <w:rsid w:val="005909CB"/>
    <w:rsid w:val="0059206E"/>
    <w:rsid w:val="00592A19"/>
    <w:rsid w:val="00592D74"/>
    <w:rsid w:val="00594321"/>
    <w:rsid w:val="0059474A"/>
    <w:rsid w:val="00594B1C"/>
    <w:rsid w:val="00594EF6"/>
    <w:rsid w:val="00595805"/>
    <w:rsid w:val="00595ED0"/>
    <w:rsid w:val="005A01A3"/>
    <w:rsid w:val="005A0531"/>
    <w:rsid w:val="005A0A06"/>
    <w:rsid w:val="005A0D4A"/>
    <w:rsid w:val="005A0E9E"/>
    <w:rsid w:val="005A144B"/>
    <w:rsid w:val="005A1F75"/>
    <w:rsid w:val="005A24D3"/>
    <w:rsid w:val="005A336B"/>
    <w:rsid w:val="005A34A1"/>
    <w:rsid w:val="005A3951"/>
    <w:rsid w:val="005A3C3E"/>
    <w:rsid w:val="005A3D80"/>
    <w:rsid w:val="005A4AF7"/>
    <w:rsid w:val="005A544E"/>
    <w:rsid w:val="005A5BE7"/>
    <w:rsid w:val="005A6101"/>
    <w:rsid w:val="005A6B52"/>
    <w:rsid w:val="005A7595"/>
    <w:rsid w:val="005A767C"/>
    <w:rsid w:val="005B07E3"/>
    <w:rsid w:val="005B1732"/>
    <w:rsid w:val="005B1CF7"/>
    <w:rsid w:val="005B3568"/>
    <w:rsid w:val="005B44E9"/>
    <w:rsid w:val="005B568C"/>
    <w:rsid w:val="005B5D79"/>
    <w:rsid w:val="005B65B9"/>
    <w:rsid w:val="005B664C"/>
    <w:rsid w:val="005B79A4"/>
    <w:rsid w:val="005B7A9F"/>
    <w:rsid w:val="005B7DCE"/>
    <w:rsid w:val="005C0613"/>
    <w:rsid w:val="005C07A3"/>
    <w:rsid w:val="005C109E"/>
    <w:rsid w:val="005C128B"/>
    <w:rsid w:val="005C1770"/>
    <w:rsid w:val="005C1B26"/>
    <w:rsid w:val="005C1BC1"/>
    <w:rsid w:val="005C2CBC"/>
    <w:rsid w:val="005C4614"/>
    <w:rsid w:val="005C63B1"/>
    <w:rsid w:val="005C71CB"/>
    <w:rsid w:val="005D00CD"/>
    <w:rsid w:val="005D1F8C"/>
    <w:rsid w:val="005D3191"/>
    <w:rsid w:val="005D41CF"/>
    <w:rsid w:val="005D5F25"/>
    <w:rsid w:val="005D669A"/>
    <w:rsid w:val="005D762F"/>
    <w:rsid w:val="005E066C"/>
    <w:rsid w:val="005E0967"/>
    <w:rsid w:val="005E1AB6"/>
    <w:rsid w:val="005E1CDC"/>
    <w:rsid w:val="005E2BCE"/>
    <w:rsid w:val="005E2C44"/>
    <w:rsid w:val="005E3238"/>
    <w:rsid w:val="005E36B5"/>
    <w:rsid w:val="005E3870"/>
    <w:rsid w:val="005E3B96"/>
    <w:rsid w:val="005E3E9E"/>
    <w:rsid w:val="005E5305"/>
    <w:rsid w:val="005E681C"/>
    <w:rsid w:val="005E76F6"/>
    <w:rsid w:val="005E7892"/>
    <w:rsid w:val="005E7EF3"/>
    <w:rsid w:val="005F0535"/>
    <w:rsid w:val="005F1453"/>
    <w:rsid w:val="005F185D"/>
    <w:rsid w:val="005F24E8"/>
    <w:rsid w:val="005F34EB"/>
    <w:rsid w:val="005F3ABB"/>
    <w:rsid w:val="005F402E"/>
    <w:rsid w:val="005F4D44"/>
    <w:rsid w:val="005F54C7"/>
    <w:rsid w:val="005F73E5"/>
    <w:rsid w:val="005F7DB9"/>
    <w:rsid w:val="006013CF"/>
    <w:rsid w:val="00601CCB"/>
    <w:rsid w:val="00602B44"/>
    <w:rsid w:val="006037A1"/>
    <w:rsid w:val="0060417A"/>
    <w:rsid w:val="0060438E"/>
    <w:rsid w:val="006052E1"/>
    <w:rsid w:val="00605DBE"/>
    <w:rsid w:val="0060763F"/>
    <w:rsid w:val="00607920"/>
    <w:rsid w:val="00610E42"/>
    <w:rsid w:val="00610FCD"/>
    <w:rsid w:val="00611286"/>
    <w:rsid w:val="006114B6"/>
    <w:rsid w:val="00611AD1"/>
    <w:rsid w:val="00612363"/>
    <w:rsid w:val="00612C85"/>
    <w:rsid w:val="00612F1F"/>
    <w:rsid w:val="006132BF"/>
    <w:rsid w:val="00613C60"/>
    <w:rsid w:val="006142AA"/>
    <w:rsid w:val="00614D06"/>
    <w:rsid w:val="006159AB"/>
    <w:rsid w:val="00616BB2"/>
    <w:rsid w:val="00621188"/>
    <w:rsid w:val="0062312B"/>
    <w:rsid w:val="006232B3"/>
    <w:rsid w:val="006234BF"/>
    <w:rsid w:val="00624B4E"/>
    <w:rsid w:val="006257ED"/>
    <w:rsid w:val="0062588F"/>
    <w:rsid w:val="00626DF7"/>
    <w:rsid w:val="00626F8E"/>
    <w:rsid w:val="0062703F"/>
    <w:rsid w:val="00630B06"/>
    <w:rsid w:val="00632045"/>
    <w:rsid w:val="0063359D"/>
    <w:rsid w:val="00633A7B"/>
    <w:rsid w:val="006341F2"/>
    <w:rsid w:val="00634207"/>
    <w:rsid w:val="00634967"/>
    <w:rsid w:val="0063557D"/>
    <w:rsid w:val="00635DE2"/>
    <w:rsid w:val="0063629F"/>
    <w:rsid w:val="0063651D"/>
    <w:rsid w:val="00636DFA"/>
    <w:rsid w:val="00637218"/>
    <w:rsid w:val="006372CE"/>
    <w:rsid w:val="00637DC3"/>
    <w:rsid w:val="006416ED"/>
    <w:rsid w:val="00641E6F"/>
    <w:rsid w:val="00642958"/>
    <w:rsid w:val="00642A56"/>
    <w:rsid w:val="00642E8F"/>
    <w:rsid w:val="00643A96"/>
    <w:rsid w:val="00644164"/>
    <w:rsid w:val="006448F2"/>
    <w:rsid w:val="00645C78"/>
    <w:rsid w:val="00645CAE"/>
    <w:rsid w:val="00646039"/>
    <w:rsid w:val="00647766"/>
    <w:rsid w:val="006478AB"/>
    <w:rsid w:val="006511D1"/>
    <w:rsid w:val="00651625"/>
    <w:rsid w:val="00651D4D"/>
    <w:rsid w:val="006524F4"/>
    <w:rsid w:val="00652E10"/>
    <w:rsid w:val="006536D1"/>
    <w:rsid w:val="00653DE4"/>
    <w:rsid w:val="0065672D"/>
    <w:rsid w:val="00657785"/>
    <w:rsid w:val="00661F47"/>
    <w:rsid w:val="0066249E"/>
    <w:rsid w:val="006626F4"/>
    <w:rsid w:val="00663DD7"/>
    <w:rsid w:val="006642E0"/>
    <w:rsid w:val="00664FAB"/>
    <w:rsid w:val="006650EB"/>
    <w:rsid w:val="00665C47"/>
    <w:rsid w:val="00666C1A"/>
    <w:rsid w:val="00666C6A"/>
    <w:rsid w:val="00666D85"/>
    <w:rsid w:val="00666E6A"/>
    <w:rsid w:val="0066784C"/>
    <w:rsid w:val="00670066"/>
    <w:rsid w:val="00670106"/>
    <w:rsid w:val="0067028E"/>
    <w:rsid w:val="00673C52"/>
    <w:rsid w:val="006744FF"/>
    <w:rsid w:val="00674910"/>
    <w:rsid w:val="006767CB"/>
    <w:rsid w:val="00676939"/>
    <w:rsid w:val="006778DB"/>
    <w:rsid w:val="00677CBD"/>
    <w:rsid w:val="00677ED9"/>
    <w:rsid w:val="00680F94"/>
    <w:rsid w:val="006815AC"/>
    <w:rsid w:val="00685548"/>
    <w:rsid w:val="00686D8D"/>
    <w:rsid w:val="00686FC1"/>
    <w:rsid w:val="00687400"/>
    <w:rsid w:val="0068777D"/>
    <w:rsid w:val="00687E3E"/>
    <w:rsid w:val="006929D9"/>
    <w:rsid w:val="00693066"/>
    <w:rsid w:val="006934BB"/>
    <w:rsid w:val="00693571"/>
    <w:rsid w:val="0069376C"/>
    <w:rsid w:val="00693D7B"/>
    <w:rsid w:val="00693DE9"/>
    <w:rsid w:val="006943DD"/>
    <w:rsid w:val="00694559"/>
    <w:rsid w:val="00695216"/>
    <w:rsid w:val="00695808"/>
    <w:rsid w:val="00695DB0"/>
    <w:rsid w:val="00696507"/>
    <w:rsid w:val="00696C80"/>
    <w:rsid w:val="006A019A"/>
    <w:rsid w:val="006A11F4"/>
    <w:rsid w:val="006A18BA"/>
    <w:rsid w:val="006A31E9"/>
    <w:rsid w:val="006A3922"/>
    <w:rsid w:val="006A3BBD"/>
    <w:rsid w:val="006A4148"/>
    <w:rsid w:val="006A511C"/>
    <w:rsid w:val="006A5978"/>
    <w:rsid w:val="006A5A3C"/>
    <w:rsid w:val="006A7531"/>
    <w:rsid w:val="006A7997"/>
    <w:rsid w:val="006B0275"/>
    <w:rsid w:val="006B059B"/>
    <w:rsid w:val="006B14A1"/>
    <w:rsid w:val="006B198E"/>
    <w:rsid w:val="006B24E9"/>
    <w:rsid w:val="006B26AD"/>
    <w:rsid w:val="006B3484"/>
    <w:rsid w:val="006B37E8"/>
    <w:rsid w:val="006B46FB"/>
    <w:rsid w:val="006B5429"/>
    <w:rsid w:val="006C2021"/>
    <w:rsid w:val="006C2C07"/>
    <w:rsid w:val="006C3252"/>
    <w:rsid w:val="006C4116"/>
    <w:rsid w:val="006C56B3"/>
    <w:rsid w:val="006C66AA"/>
    <w:rsid w:val="006C7819"/>
    <w:rsid w:val="006D01AD"/>
    <w:rsid w:val="006D051F"/>
    <w:rsid w:val="006D142B"/>
    <w:rsid w:val="006E006D"/>
    <w:rsid w:val="006E21FB"/>
    <w:rsid w:val="006E2E41"/>
    <w:rsid w:val="006E49BC"/>
    <w:rsid w:val="006E7013"/>
    <w:rsid w:val="006E7B81"/>
    <w:rsid w:val="006E7C60"/>
    <w:rsid w:val="006F0038"/>
    <w:rsid w:val="006F01B8"/>
    <w:rsid w:val="006F06F1"/>
    <w:rsid w:val="006F06FC"/>
    <w:rsid w:val="006F23F7"/>
    <w:rsid w:val="006F28B6"/>
    <w:rsid w:val="006F2BAC"/>
    <w:rsid w:val="006F3AE0"/>
    <w:rsid w:val="006F3BA3"/>
    <w:rsid w:val="006F4255"/>
    <w:rsid w:val="006F6357"/>
    <w:rsid w:val="006F7287"/>
    <w:rsid w:val="00700793"/>
    <w:rsid w:val="0070099A"/>
    <w:rsid w:val="00701933"/>
    <w:rsid w:val="00702026"/>
    <w:rsid w:val="00702053"/>
    <w:rsid w:val="00703D07"/>
    <w:rsid w:val="00705570"/>
    <w:rsid w:val="0070582A"/>
    <w:rsid w:val="00706F0F"/>
    <w:rsid w:val="007075B6"/>
    <w:rsid w:val="007077F5"/>
    <w:rsid w:val="00710008"/>
    <w:rsid w:val="00710329"/>
    <w:rsid w:val="0071075C"/>
    <w:rsid w:val="00711FBC"/>
    <w:rsid w:val="0071475E"/>
    <w:rsid w:val="0071484C"/>
    <w:rsid w:val="00714A93"/>
    <w:rsid w:val="007158E8"/>
    <w:rsid w:val="00715D56"/>
    <w:rsid w:val="007160F3"/>
    <w:rsid w:val="00716502"/>
    <w:rsid w:val="00716636"/>
    <w:rsid w:val="00716E19"/>
    <w:rsid w:val="0071743A"/>
    <w:rsid w:val="0072035C"/>
    <w:rsid w:val="007204B3"/>
    <w:rsid w:val="00720EB5"/>
    <w:rsid w:val="00721E49"/>
    <w:rsid w:val="007229D1"/>
    <w:rsid w:val="00725D9B"/>
    <w:rsid w:val="00726EB6"/>
    <w:rsid w:val="00730D97"/>
    <w:rsid w:val="00731D46"/>
    <w:rsid w:val="007326E3"/>
    <w:rsid w:val="0073282F"/>
    <w:rsid w:val="00733441"/>
    <w:rsid w:val="007335CA"/>
    <w:rsid w:val="0073482A"/>
    <w:rsid w:val="00734B1C"/>
    <w:rsid w:val="00735158"/>
    <w:rsid w:val="00735440"/>
    <w:rsid w:val="00735564"/>
    <w:rsid w:val="00736663"/>
    <w:rsid w:val="007369AA"/>
    <w:rsid w:val="007404E4"/>
    <w:rsid w:val="00740BFB"/>
    <w:rsid w:val="007410C9"/>
    <w:rsid w:val="0074130A"/>
    <w:rsid w:val="0074219F"/>
    <w:rsid w:val="007426FC"/>
    <w:rsid w:val="007430BA"/>
    <w:rsid w:val="00743B3E"/>
    <w:rsid w:val="007478AE"/>
    <w:rsid w:val="0075086E"/>
    <w:rsid w:val="007509D2"/>
    <w:rsid w:val="00750CC1"/>
    <w:rsid w:val="0075182D"/>
    <w:rsid w:val="007548A3"/>
    <w:rsid w:val="00754A52"/>
    <w:rsid w:val="00754C9C"/>
    <w:rsid w:val="007550C1"/>
    <w:rsid w:val="007561C4"/>
    <w:rsid w:val="007567D3"/>
    <w:rsid w:val="007577C9"/>
    <w:rsid w:val="00760310"/>
    <w:rsid w:val="0076060E"/>
    <w:rsid w:val="00761613"/>
    <w:rsid w:val="00761788"/>
    <w:rsid w:val="00761C6E"/>
    <w:rsid w:val="00761D7A"/>
    <w:rsid w:val="00762122"/>
    <w:rsid w:val="007629D1"/>
    <w:rsid w:val="00762C8F"/>
    <w:rsid w:val="00762CAF"/>
    <w:rsid w:val="007644FF"/>
    <w:rsid w:val="0076520D"/>
    <w:rsid w:val="00765594"/>
    <w:rsid w:val="00766346"/>
    <w:rsid w:val="00766A87"/>
    <w:rsid w:val="00766AB2"/>
    <w:rsid w:val="00767BD1"/>
    <w:rsid w:val="00770502"/>
    <w:rsid w:val="0077163C"/>
    <w:rsid w:val="00771810"/>
    <w:rsid w:val="00772CD5"/>
    <w:rsid w:val="00773CC1"/>
    <w:rsid w:val="007746E1"/>
    <w:rsid w:val="00774FA9"/>
    <w:rsid w:val="0077507F"/>
    <w:rsid w:val="007756F4"/>
    <w:rsid w:val="0077580A"/>
    <w:rsid w:val="00775A4E"/>
    <w:rsid w:val="00775B08"/>
    <w:rsid w:val="00775B85"/>
    <w:rsid w:val="00780141"/>
    <w:rsid w:val="00780B0F"/>
    <w:rsid w:val="00780D89"/>
    <w:rsid w:val="00781055"/>
    <w:rsid w:val="00781501"/>
    <w:rsid w:val="00781E9C"/>
    <w:rsid w:val="0078284E"/>
    <w:rsid w:val="007830C6"/>
    <w:rsid w:val="007834BE"/>
    <w:rsid w:val="00783733"/>
    <w:rsid w:val="00783B83"/>
    <w:rsid w:val="0078562A"/>
    <w:rsid w:val="00785BAA"/>
    <w:rsid w:val="00785E63"/>
    <w:rsid w:val="00787AFE"/>
    <w:rsid w:val="00791294"/>
    <w:rsid w:val="00791931"/>
    <w:rsid w:val="007922E9"/>
    <w:rsid w:val="00792342"/>
    <w:rsid w:val="007923DD"/>
    <w:rsid w:val="007928DD"/>
    <w:rsid w:val="0079390B"/>
    <w:rsid w:val="007946AD"/>
    <w:rsid w:val="0079476B"/>
    <w:rsid w:val="00794AFF"/>
    <w:rsid w:val="007955F7"/>
    <w:rsid w:val="00795781"/>
    <w:rsid w:val="00795C60"/>
    <w:rsid w:val="00795F0A"/>
    <w:rsid w:val="007962D7"/>
    <w:rsid w:val="00797399"/>
    <w:rsid w:val="00797532"/>
    <w:rsid w:val="007977A8"/>
    <w:rsid w:val="00797CCE"/>
    <w:rsid w:val="007A1595"/>
    <w:rsid w:val="007A18E6"/>
    <w:rsid w:val="007A3B5A"/>
    <w:rsid w:val="007A47DC"/>
    <w:rsid w:val="007A4898"/>
    <w:rsid w:val="007A5F03"/>
    <w:rsid w:val="007A7000"/>
    <w:rsid w:val="007A700B"/>
    <w:rsid w:val="007A7B7D"/>
    <w:rsid w:val="007B09A4"/>
    <w:rsid w:val="007B1542"/>
    <w:rsid w:val="007B1D34"/>
    <w:rsid w:val="007B2357"/>
    <w:rsid w:val="007B2617"/>
    <w:rsid w:val="007B512A"/>
    <w:rsid w:val="007B5E8A"/>
    <w:rsid w:val="007B668E"/>
    <w:rsid w:val="007C0A24"/>
    <w:rsid w:val="007C1018"/>
    <w:rsid w:val="007C2097"/>
    <w:rsid w:val="007C23BF"/>
    <w:rsid w:val="007C3CF9"/>
    <w:rsid w:val="007C3DC7"/>
    <w:rsid w:val="007C4049"/>
    <w:rsid w:val="007C5CBE"/>
    <w:rsid w:val="007C68E1"/>
    <w:rsid w:val="007C6F08"/>
    <w:rsid w:val="007C75A0"/>
    <w:rsid w:val="007C75F5"/>
    <w:rsid w:val="007C7862"/>
    <w:rsid w:val="007C7AAE"/>
    <w:rsid w:val="007D0808"/>
    <w:rsid w:val="007D1E44"/>
    <w:rsid w:val="007D201B"/>
    <w:rsid w:val="007D24C4"/>
    <w:rsid w:val="007D38EC"/>
    <w:rsid w:val="007D3BF3"/>
    <w:rsid w:val="007D6A07"/>
    <w:rsid w:val="007D6D15"/>
    <w:rsid w:val="007D75A1"/>
    <w:rsid w:val="007D7A41"/>
    <w:rsid w:val="007E35BF"/>
    <w:rsid w:val="007E37DB"/>
    <w:rsid w:val="007E3958"/>
    <w:rsid w:val="007E6223"/>
    <w:rsid w:val="007E6487"/>
    <w:rsid w:val="007E773E"/>
    <w:rsid w:val="007E7783"/>
    <w:rsid w:val="007E78F9"/>
    <w:rsid w:val="007E7A1F"/>
    <w:rsid w:val="007E7E19"/>
    <w:rsid w:val="007F06C1"/>
    <w:rsid w:val="007F0DB3"/>
    <w:rsid w:val="007F10AC"/>
    <w:rsid w:val="007F13FF"/>
    <w:rsid w:val="007F383F"/>
    <w:rsid w:val="007F3DED"/>
    <w:rsid w:val="007F499F"/>
    <w:rsid w:val="007F4B18"/>
    <w:rsid w:val="007F6B91"/>
    <w:rsid w:val="007F7259"/>
    <w:rsid w:val="00800998"/>
    <w:rsid w:val="0080186F"/>
    <w:rsid w:val="00802F1D"/>
    <w:rsid w:val="008040A8"/>
    <w:rsid w:val="00804216"/>
    <w:rsid w:val="00805D68"/>
    <w:rsid w:val="00805DD0"/>
    <w:rsid w:val="00806A24"/>
    <w:rsid w:val="00806D56"/>
    <w:rsid w:val="00807AAB"/>
    <w:rsid w:val="008105F9"/>
    <w:rsid w:val="0081091B"/>
    <w:rsid w:val="00810980"/>
    <w:rsid w:val="00811D0B"/>
    <w:rsid w:val="008123AD"/>
    <w:rsid w:val="008131A9"/>
    <w:rsid w:val="008137D2"/>
    <w:rsid w:val="00813C66"/>
    <w:rsid w:val="0081425F"/>
    <w:rsid w:val="0081652B"/>
    <w:rsid w:val="008165AE"/>
    <w:rsid w:val="008172D3"/>
    <w:rsid w:val="00817DC5"/>
    <w:rsid w:val="00820BC4"/>
    <w:rsid w:val="00822AA2"/>
    <w:rsid w:val="008234F9"/>
    <w:rsid w:val="00823E17"/>
    <w:rsid w:val="00824618"/>
    <w:rsid w:val="00824A0A"/>
    <w:rsid w:val="0082696B"/>
    <w:rsid w:val="0082768B"/>
    <w:rsid w:val="008279FA"/>
    <w:rsid w:val="00827EC9"/>
    <w:rsid w:val="00831005"/>
    <w:rsid w:val="008310B4"/>
    <w:rsid w:val="0083112C"/>
    <w:rsid w:val="00831394"/>
    <w:rsid w:val="00832C6F"/>
    <w:rsid w:val="00833710"/>
    <w:rsid w:val="00833AF1"/>
    <w:rsid w:val="00833E80"/>
    <w:rsid w:val="00834680"/>
    <w:rsid w:val="008346A5"/>
    <w:rsid w:val="00834711"/>
    <w:rsid w:val="00834D7F"/>
    <w:rsid w:val="008369BC"/>
    <w:rsid w:val="00836BDD"/>
    <w:rsid w:val="00836F01"/>
    <w:rsid w:val="008401E8"/>
    <w:rsid w:val="0084105F"/>
    <w:rsid w:val="008426DB"/>
    <w:rsid w:val="0084283E"/>
    <w:rsid w:val="00843923"/>
    <w:rsid w:val="0084484E"/>
    <w:rsid w:val="00846D44"/>
    <w:rsid w:val="008473BB"/>
    <w:rsid w:val="00847576"/>
    <w:rsid w:val="00847B94"/>
    <w:rsid w:val="00847CBB"/>
    <w:rsid w:val="00850802"/>
    <w:rsid w:val="00850B6D"/>
    <w:rsid w:val="0085107F"/>
    <w:rsid w:val="00852802"/>
    <w:rsid w:val="00853AA1"/>
    <w:rsid w:val="00853C6E"/>
    <w:rsid w:val="00855DA9"/>
    <w:rsid w:val="008566C2"/>
    <w:rsid w:val="00856864"/>
    <w:rsid w:val="008569F0"/>
    <w:rsid w:val="008571ED"/>
    <w:rsid w:val="00857C53"/>
    <w:rsid w:val="00860D72"/>
    <w:rsid w:val="00861624"/>
    <w:rsid w:val="008626E7"/>
    <w:rsid w:val="0086538D"/>
    <w:rsid w:val="00865EA7"/>
    <w:rsid w:val="00867C9E"/>
    <w:rsid w:val="00870EE7"/>
    <w:rsid w:val="0087122A"/>
    <w:rsid w:val="0087158F"/>
    <w:rsid w:val="00871C41"/>
    <w:rsid w:val="00872003"/>
    <w:rsid w:val="00872EDC"/>
    <w:rsid w:val="00872FEC"/>
    <w:rsid w:val="0087305C"/>
    <w:rsid w:val="00873634"/>
    <w:rsid w:val="00873882"/>
    <w:rsid w:val="008743BA"/>
    <w:rsid w:val="00874656"/>
    <w:rsid w:val="00874B66"/>
    <w:rsid w:val="008761E7"/>
    <w:rsid w:val="008763E6"/>
    <w:rsid w:val="00877AFB"/>
    <w:rsid w:val="00877BC4"/>
    <w:rsid w:val="00877FDE"/>
    <w:rsid w:val="0088038F"/>
    <w:rsid w:val="00881056"/>
    <w:rsid w:val="00881C68"/>
    <w:rsid w:val="0088274D"/>
    <w:rsid w:val="008830A0"/>
    <w:rsid w:val="00883251"/>
    <w:rsid w:val="00884240"/>
    <w:rsid w:val="0088461D"/>
    <w:rsid w:val="008863B9"/>
    <w:rsid w:val="00886CF2"/>
    <w:rsid w:val="0089024E"/>
    <w:rsid w:val="00890704"/>
    <w:rsid w:val="00891370"/>
    <w:rsid w:val="0089187C"/>
    <w:rsid w:val="00892340"/>
    <w:rsid w:val="00893EB1"/>
    <w:rsid w:val="008A116A"/>
    <w:rsid w:val="008A2538"/>
    <w:rsid w:val="008A2A91"/>
    <w:rsid w:val="008A3652"/>
    <w:rsid w:val="008A396C"/>
    <w:rsid w:val="008A45A6"/>
    <w:rsid w:val="008A4B54"/>
    <w:rsid w:val="008A551D"/>
    <w:rsid w:val="008A5562"/>
    <w:rsid w:val="008A602D"/>
    <w:rsid w:val="008A6B6B"/>
    <w:rsid w:val="008A7668"/>
    <w:rsid w:val="008A791E"/>
    <w:rsid w:val="008B144E"/>
    <w:rsid w:val="008B1E3C"/>
    <w:rsid w:val="008B2326"/>
    <w:rsid w:val="008B2A3B"/>
    <w:rsid w:val="008B4172"/>
    <w:rsid w:val="008B532E"/>
    <w:rsid w:val="008B5767"/>
    <w:rsid w:val="008B6BF1"/>
    <w:rsid w:val="008B6DA8"/>
    <w:rsid w:val="008B6E21"/>
    <w:rsid w:val="008B7F14"/>
    <w:rsid w:val="008C03B4"/>
    <w:rsid w:val="008C0CF2"/>
    <w:rsid w:val="008C1424"/>
    <w:rsid w:val="008C2287"/>
    <w:rsid w:val="008C26FE"/>
    <w:rsid w:val="008C28BB"/>
    <w:rsid w:val="008C3190"/>
    <w:rsid w:val="008C4463"/>
    <w:rsid w:val="008C44BF"/>
    <w:rsid w:val="008C4F3D"/>
    <w:rsid w:val="008C5B5D"/>
    <w:rsid w:val="008C6A24"/>
    <w:rsid w:val="008D0952"/>
    <w:rsid w:val="008D18D3"/>
    <w:rsid w:val="008D1BB7"/>
    <w:rsid w:val="008D3CCC"/>
    <w:rsid w:val="008D46E1"/>
    <w:rsid w:val="008D49FA"/>
    <w:rsid w:val="008D529B"/>
    <w:rsid w:val="008D66F8"/>
    <w:rsid w:val="008D7138"/>
    <w:rsid w:val="008D713C"/>
    <w:rsid w:val="008D7F7D"/>
    <w:rsid w:val="008E07BB"/>
    <w:rsid w:val="008E1EEF"/>
    <w:rsid w:val="008E2175"/>
    <w:rsid w:val="008E35C4"/>
    <w:rsid w:val="008E399B"/>
    <w:rsid w:val="008E4807"/>
    <w:rsid w:val="008E494A"/>
    <w:rsid w:val="008E524D"/>
    <w:rsid w:val="008E7164"/>
    <w:rsid w:val="008E766C"/>
    <w:rsid w:val="008E767F"/>
    <w:rsid w:val="008E787A"/>
    <w:rsid w:val="008E7C84"/>
    <w:rsid w:val="008F09B3"/>
    <w:rsid w:val="008F1858"/>
    <w:rsid w:val="008F3789"/>
    <w:rsid w:val="008F3BFC"/>
    <w:rsid w:val="008F4E99"/>
    <w:rsid w:val="008F58E2"/>
    <w:rsid w:val="008F5BE7"/>
    <w:rsid w:val="008F610C"/>
    <w:rsid w:val="008F6725"/>
    <w:rsid w:val="008F686C"/>
    <w:rsid w:val="008F6AE1"/>
    <w:rsid w:val="008F6FD3"/>
    <w:rsid w:val="008F7D4E"/>
    <w:rsid w:val="00900104"/>
    <w:rsid w:val="009008AE"/>
    <w:rsid w:val="0090135D"/>
    <w:rsid w:val="00901A5D"/>
    <w:rsid w:val="00901D20"/>
    <w:rsid w:val="009027B0"/>
    <w:rsid w:val="00902FF3"/>
    <w:rsid w:val="00904418"/>
    <w:rsid w:val="00904523"/>
    <w:rsid w:val="00905992"/>
    <w:rsid w:val="00912BAF"/>
    <w:rsid w:val="00912C3C"/>
    <w:rsid w:val="0091335D"/>
    <w:rsid w:val="009140D7"/>
    <w:rsid w:val="009146BF"/>
    <w:rsid w:val="009148DE"/>
    <w:rsid w:val="00915744"/>
    <w:rsid w:val="00915DBE"/>
    <w:rsid w:val="00920C55"/>
    <w:rsid w:val="00920DD8"/>
    <w:rsid w:val="00921289"/>
    <w:rsid w:val="00922C10"/>
    <w:rsid w:val="0092311A"/>
    <w:rsid w:val="0092332A"/>
    <w:rsid w:val="00923CAD"/>
    <w:rsid w:val="00925172"/>
    <w:rsid w:val="00925616"/>
    <w:rsid w:val="0092582D"/>
    <w:rsid w:val="009265D3"/>
    <w:rsid w:val="00926812"/>
    <w:rsid w:val="00926E55"/>
    <w:rsid w:val="0093101D"/>
    <w:rsid w:val="009328F7"/>
    <w:rsid w:val="00932D76"/>
    <w:rsid w:val="00933D63"/>
    <w:rsid w:val="00934B08"/>
    <w:rsid w:val="009365B1"/>
    <w:rsid w:val="00936869"/>
    <w:rsid w:val="0094012A"/>
    <w:rsid w:val="00940624"/>
    <w:rsid w:val="009409A1"/>
    <w:rsid w:val="00941426"/>
    <w:rsid w:val="00941E30"/>
    <w:rsid w:val="00942472"/>
    <w:rsid w:val="00943198"/>
    <w:rsid w:val="00944233"/>
    <w:rsid w:val="00945892"/>
    <w:rsid w:val="0094590E"/>
    <w:rsid w:val="00951F48"/>
    <w:rsid w:val="0095201B"/>
    <w:rsid w:val="0095215B"/>
    <w:rsid w:val="009521C0"/>
    <w:rsid w:val="00952823"/>
    <w:rsid w:val="00952CC6"/>
    <w:rsid w:val="009554A9"/>
    <w:rsid w:val="009559A4"/>
    <w:rsid w:val="0095639D"/>
    <w:rsid w:val="0095687C"/>
    <w:rsid w:val="009609A5"/>
    <w:rsid w:val="00961168"/>
    <w:rsid w:val="0096121C"/>
    <w:rsid w:val="00961893"/>
    <w:rsid w:val="009618D7"/>
    <w:rsid w:val="00961A64"/>
    <w:rsid w:val="0096229E"/>
    <w:rsid w:val="009624D9"/>
    <w:rsid w:val="00962D96"/>
    <w:rsid w:val="00964474"/>
    <w:rsid w:val="0096658A"/>
    <w:rsid w:val="00966607"/>
    <w:rsid w:val="00970091"/>
    <w:rsid w:val="00970DCA"/>
    <w:rsid w:val="00972448"/>
    <w:rsid w:val="00972477"/>
    <w:rsid w:val="00973190"/>
    <w:rsid w:val="0097334F"/>
    <w:rsid w:val="00975C4C"/>
    <w:rsid w:val="009761D5"/>
    <w:rsid w:val="00976BEA"/>
    <w:rsid w:val="009774D2"/>
    <w:rsid w:val="009777D9"/>
    <w:rsid w:val="00977855"/>
    <w:rsid w:val="009778A4"/>
    <w:rsid w:val="0098001F"/>
    <w:rsid w:val="00980EB1"/>
    <w:rsid w:val="00980FF4"/>
    <w:rsid w:val="00983098"/>
    <w:rsid w:val="0098315B"/>
    <w:rsid w:val="0098321F"/>
    <w:rsid w:val="009847F6"/>
    <w:rsid w:val="00985D3D"/>
    <w:rsid w:val="00987562"/>
    <w:rsid w:val="00987EFB"/>
    <w:rsid w:val="00991B88"/>
    <w:rsid w:val="0099455F"/>
    <w:rsid w:val="009955D1"/>
    <w:rsid w:val="00995D90"/>
    <w:rsid w:val="0099694A"/>
    <w:rsid w:val="009974C8"/>
    <w:rsid w:val="009A1349"/>
    <w:rsid w:val="009A23A7"/>
    <w:rsid w:val="009A288B"/>
    <w:rsid w:val="009A2E6E"/>
    <w:rsid w:val="009A3AFD"/>
    <w:rsid w:val="009A4D8D"/>
    <w:rsid w:val="009A5753"/>
    <w:rsid w:val="009A579D"/>
    <w:rsid w:val="009A61A5"/>
    <w:rsid w:val="009A6E26"/>
    <w:rsid w:val="009A77DA"/>
    <w:rsid w:val="009A7CF1"/>
    <w:rsid w:val="009B1B07"/>
    <w:rsid w:val="009B28EA"/>
    <w:rsid w:val="009B39F0"/>
    <w:rsid w:val="009B3FF2"/>
    <w:rsid w:val="009B4347"/>
    <w:rsid w:val="009B7AED"/>
    <w:rsid w:val="009C0FCD"/>
    <w:rsid w:val="009C1777"/>
    <w:rsid w:val="009C1912"/>
    <w:rsid w:val="009C24D8"/>
    <w:rsid w:val="009C2CBB"/>
    <w:rsid w:val="009C3441"/>
    <w:rsid w:val="009C44B6"/>
    <w:rsid w:val="009C5E61"/>
    <w:rsid w:val="009C62B6"/>
    <w:rsid w:val="009C6A53"/>
    <w:rsid w:val="009C7C0F"/>
    <w:rsid w:val="009D0735"/>
    <w:rsid w:val="009D0D99"/>
    <w:rsid w:val="009D1254"/>
    <w:rsid w:val="009D15DF"/>
    <w:rsid w:val="009D1E4D"/>
    <w:rsid w:val="009D2B35"/>
    <w:rsid w:val="009D323A"/>
    <w:rsid w:val="009D3B14"/>
    <w:rsid w:val="009D41C9"/>
    <w:rsid w:val="009D4EEE"/>
    <w:rsid w:val="009D5969"/>
    <w:rsid w:val="009D6272"/>
    <w:rsid w:val="009E060E"/>
    <w:rsid w:val="009E0A6E"/>
    <w:rsid w:val="009E1491"/>
    <w:rsid w:val="009E1695"/>
    <w:rsid w:val="009E3297"/>
    <w:rsid w:val="009E371E"/>
    <w:rsid w:val="009E4C74"/>
    <w:rsid w:val="009E5D14"/>
    <w:rsid w:val="009E7925"/>
    <w:rsid w:val="009F05CE"/>
    <w:rsid w:val="009F11B0"/>
    <w:rsid w:val="009F12C0"/>
    <w:rsid w:val="009F1ECB"/>
    <w:rsid w:val="009F230F"/>
    <w:rsid w:val="009F254C"/>
    <w:rsid w:val="009F2DA9"/>
    <w:rsid w:val="009F3D0C"/>
    <w:rsid w:val="009F4784"/>
    <w:rsid w:val="009F5F69"/>
    <w:rsid w:val="009F5FBD"/>
    <w:rsid w:val="009F67B0"/>
    <w:rsid w:val="009F6D92"/>
    <w:rsid w:val="009F71FB"/>
    <w:rsid w:val="009F734F"/>
    <w:rsid w:val="009F78E7"/>
    <w:rsid w:val="009F7ABB"/>
    <w:rsid w:val="00A0047A"/>
    <w:rsid w:val="00A0077F"/>
    <w:rsid w:val="00A00FE1"/>
    <w:rsid w:val="00A010E5"/>
    <w:rsid w:val="00A01D8B"/>
    <w:rsid w:val="00A02067"/>
    <w:rsid w:val="00A0214C"/>
    <w:rsid w:val="00A029BF"/>
    <w:rsid w:val="00A03E01"/>
    <w:rsid w:val="00A04C8E"/>
    <w:rsid w:val="00A06320"/>
    <w:rsid w:val="00A0632F"/>
    <w:rsid w:val="00A06AA2"/>
    <w:rsid w:val="00A06D99"/>
    <w:rsid w:val="00A07A21"/>
    <w:rsid w:val="00A07F08"/>
    <w:rsid w:val="00A10395"/>
    <w:rsid w:val="00A112E3"/>
    <w:rsid w:val="00A12427"/>
    <w:rsid w:val="00A1356F"/>
    <w:rsid w:val="00A136B3"/>
    <w:rsid w:val="00A13C34"/>
    <w:rsid w:val="00A15D81"/>
    <w:rsid w:val="00A1641B"/>
    <w:rsid w:val="00A17054"/>
    <w:rsid w:val="00A20258"/>
    <w:rsid w:val="00A206E9"/>
    <w:rsid w:val="00A20E91"/>
    <w:rsid w:val="00A21975"/>
    <w:rsid w:val="00A21E0A"/>
    <w:rsid w:val="00A22722"/>
    <w:rsid w:val="00A22E7D"/>
    <w:rsid w:val="00A231A8"/>
    <w:rsid w:val="00A23638"/>
    <w:rsid w:val="00A23F87"/>
    <w:rsid w:val="00A2423E"/>
    <w:rsid w:val="00A246B6"/>
    <w:rsid w:val="00A24E2A"/>
    <w:rsid w:val="00A2560D"/>
    <w:rsid w:val="00A2640C"/>
    <w:rsid w:val="00A268B7"/>
    <w:rsid w:val="00A26961"/>
    <w:rsid w:val="00A269C2"/>
    <w:rsid w:val="00A26BF8"/>
    <w:rsid w:val="00A306AF"/>
    <w:rsid w:val="00A30B6D"/>
    <w:rsid w:val="00A30F63"/>
    <w:rsid w:val="00A318B0"/>
    <w:rsid w:val="00A321EE"/>
    <w:rsid w:val="00A336BB"/>
    <w:rsid w:val="00A33C04"/>
    <w:rsid w:val="00A343E0"/>
    <w:rsid w:val="00A359FE"/>
    <w:rsid w:val="00A35CB6"/>
    <w:rsid w:val="00A36932"/>
    <w:rsid w:val="00A370FB"/>
    <w:rsid w:val="00A373F5"/>
    <w:rsid w:val="00A379C1"/>
    <w:rsid w:val="00A41B6F"/>
    <w:rsid w:val="00A41EA4"/>
    <w:rsid w:val="00A42301"/>
    <w:rsid w:val="00A42CDD"/>
    <w:rsid w:val="00A4339E"/>
    <w:rsid w:val="00A447AB"/>
    <w:rsid w:val="00A4543D"/>
    <w:rsid w:val="00A456E8"/>
    <w:rsid w:val="00A47E70"/>
    <w:rsid w:val="00A509B7"/>
    <w:rsid w:val="00A50CF0"/>
    <w:rsid w:val="00A5131A"/>
    <w:rsid w:val="00A51A04"/>
    <w:rsid w:val="00A5202B"/>
    <w:rsid w:val="00A5309D"/>
    <w:rsid w:val="00A549B3"/>
    <w:rsid w:val="00A54E11"/>
    <w:rsid w:val="00A55947"/>
    <w:rsid w:val="00A5628E"/>
    <w:rsid w:val="00A575B4"/>
    <w:rsid w:val="00A603CC"/>
    <w:rsid w:val="00A60433"/>
    <w:rsid w:val="00A60B29"/>
    <w:rsid w:val="00A60E62"/>
    <w:rsid w:val="00A6210F"/>
    <w:rsid w:val="00A6278D"/>
    <w:rsid w:val="00A62C63"/>
    <w:rsid w:val="00A63733"/>
    <w:rsid w:val="00A6456B"/>
    <w:rsid w:val="00A6665A"/>
    <w:rsid w:val="00A66C8D"/>
    <w:rsid w:val="00A676BB"/>
    <w:rsid w:val="00A67B61"/>
    <w:rsid w:val="00A70E60"/>
    <w:rsid w:val="00A71B4A"/>
    <w:rsid w:val="00A72C15"/>
    <w:rsid w:val="00A736A1"/>
    <w:rsid w:val="00A73B5D"/>
    <w:rsid w:val="00A74085"/>
    <w:rsid w:val="00A75EF6"/>
    <w:rsid w:val="00A7671C"/>
    <w:rsid w:val="00A8148E"/>
    <w:rsid w:val="00A81EB6"/>
    <w:rsid w:val="00A829BF"/>
    <w:rsid w:val="00A83D91"/>
    <w:rsid w:val="00A847D1"/>
    <w:rsid w:val="00A84AF0"/>
    <w:rsid w:val="00A84B67"/>
    <w:rsid w:val="00A84F76"/>
    <w:rsid w:val="00A8622B"/>
    <w:rsid w:val="00A8700F"/>
    <w:rsid w:val="00A874EB"/>
    <w:rsid w:val="00A878EA"/>
    <w:rsid w:val="00A91646"/>
    <w:rsid w:val="00A92167"/>
    <w:rsid w:val="00A92377"/>
    <w:rsid w:val="00A94495"/>
    <w:rsid w:val="00A94524"/>
    <w:rsid w:val="00A94717"/>
    <w:rsid w:val="00A95002"/>
    <w:rsid w:val="00A95310"/>
    <w:rsid w:val="00A96D42"/>
    <w:rsid w:val="00AA0499"/>
    <w:rsid w:val="00AA13AF"/>
    <w:rsid w:val="00AA27BA"/>
    <w:rsid w:val="00AA2CBC"/>
    <w:rsid w:val="00AA3820"/>
    <w:rsid w:val="00AA3AE0"/>
    <w:rsid w:val="00AA426A"/>
    <w:rsid w:val="00AA4C7D"/>
    <w:rsid w:val="00AA5BCB"/>
    <w:rsid w:val="00AA73BE"/>
    <w:rsid w:val="00AA7661"/>
    <w:rsid w:val="00AB0038"/>
    <w:rsid w:val="00AB01E1"/>
    <w:rsid w:val="00AB22EC"/>
    <w:rsid w:val="00AB328A"/>
    <w:rsid w:val="00AB3E1E"/>
    <w:rsid w:val="00AB53F4"/>
    <w:rsid w:val="00AB5B07"/>
    <w:rsid w:val="00AB5D60"/>
    <w:rsid w:val="00AB615C"/>
    <w:rsid w:val="00AB6505"/>
    <w:rsid w:val="00AB69CD"/>
    <w:rsid w:val="00AB6CF3"/>
    <w:rsid w:val="00AB741F"/>
    <w:rsid w:val="00AC0BA6"/>
    <w:rsid w:val="00AC0D85"/>
    <w:rsid w:val="00AC1056"/>
    <w:rsid w:val="00AC1880"/>
    <w:rsid w:val="00AC21CC"/>
    <w:rsid w:val="00AC21F9"/>
    <w:rsid w:val="00AC2F4C"/>
    <w:rsid w:val="00AC38E1"/>
    <w:rsid w:val="00AC3C21"/>
    <w:rsid w:val="00AC4293"/>
    <w:rsid w:val="00AC4AFC"/>
    <w:rsid w:val="00AC538D"/>
    <w:rsid w:val="00AC5820"/>
    <w:rsid w:val="00AC5BC7"/>
    <w:rsid w:val="00AC668D"/>
    <w:rsid w:val="00AD0860"/>
    <w:rsid w:val="00AD0A1F"/>
    <w:rsid w:val="00AD1CD8"/>
    <w:rsid w:val="00AD2ACA"/>
    <w:rsid w:val="00AD3130"/>
    <w:rsid w:val="00AD4BB5"/>
    <w:rsid w:val="00AD4BC2"/>
    <w:rsid w:val="00AD5989"/>
    <w:rsid w:val="00AD76FE"/>
    <w:rsid w:val="00AD782B"/>
    <w:rsid w:val="00AD7A42"/>
    <w:rsid w:val="00AD7FFD"/>
    <w:rsid w:val="00AE05EE"/>
    <w:rsid w:val="00AE0B94"/>
    <w:rsid w:val="00AE1A2B"/>
    <w:rsid w:val="00AE2531"/>
    <w:rsid w:val="00AE352D"/>
    <w:rsid w:val="00AE5004"/>
    <w:rsid w:val="00AE59C8"/>
    <w:rsid w:val="00AE67E2"/>
    <w:rsid w:val="00AE7E91"/>
    <w:rsid w:val="00AF0705"/>
    <w:rsid w:val="00AF078F"/>
    <w:rsid w:val="00AF0BD4"/>
    <w:rsid w:val="00AF0F5F"/>
    <w:rsid w:val="00AF0F9D"/>
    <w:rsid w:val="00AF14D2"/>
    <w:rsid w:val="00AF1D89"/>
    <w:rsid w:val="00AF20B3"/>
    <w:rsid w:val="00AF264A"/>
    <w:rsid w:val="00AF2F04"/>
    <w:rsid w:val="00AF303B"/>
    <w:rsid w:val="00AF31A0"/>
    <w:rsid w:val="00AF3402"/>
    <w:rsid w:val="00AF434F"/>
    <w:rsid w:val="00AF5791"/>
    <w:rsid w:val="00AF7928"/>
    <w:rsid w:val="00B00E1D"/>
    <w:rsid w:val="00B01181"/>
    <w:rsid w:val="00B01E9C"/>
    <w:rsid w:val="00B04DB7"/>
    <w:rsid w:val="00B061E4"/>
    <w:rsid w:val="00B064FC"/>
    <w:rsid w:val="00B0694A"/>
    <w:rsid w:val="00B1005E"/>
    <w:rsid w:val="00B12D0A"/>
    <w:rsid w:val="00B1332B"/>
    <w:rsid w:val="00B13ACC"/>
    <w:rsid w:val="00B13ADB"/>
    <w:rsid w:val="00B13E78"/>
    <w:rsid w:val="00B14A67"/>
    <w:rsid w:val="00B1599A"/>
    <w:rsid w:val="00B15F23"/>
    <w:rsid w:val="00B16060"/>
    <w:rsid w:val="00B16B68"/>
    <w:rsid w:val="00B174DB"/>
    <w:rsid w:val="00B2057A"/>
    <w:rsid w:val="00B20762"/>
    <w:rsid w:val="00B21A88"/>
    <w:rsid w:val="00B22407"/>
    <w:rsid w:val="00B22A83"/>
    <w:rsid w:val="00B22B1A"/>
    <w:rsid w:val="00B22F88"/>
    <w:rsid w:val="00B23A48"/>
    <w:rsid w:val="00B24938"/>
    <w:rsid w:val="00B2540E"/>
    <w:rsid w:val="00B258BB"/>
    <w:rsid w:val="00B30040"/>
    <w:rsid w:val="00B31C18"/>
    <w:rsid w:val="00B325D9"/>
    <w:rsid w:val="00B33B34"/>
    <w:rsid w:val="00B34163"/>
    <w:rsid w:val="00B34696"/>
    <w:rsid w:val="00B34B3B"/>
    <w:rsid w:val="00B35724"/>
    <w:rsid w:val="00B359AE"/>
    <w:rsid w:val="00B4001D"/>
    <w:rsid w:val="00B40C79"/>
    <w:rsid w:val="00B40F37"/>
    <w:rsid w:val="00B41FBA"/>
    <w:rsid w:val="00B43C5C"/>
    <w:rsid w:val="00B44F5A"/>
    <w:rsid w:val="00B46015"/>
    <w:rsid w:val="00B46F12"/>
    <w:rsid w:val="00B47E2F"/>
    <w:rsid w:val="00B50EEF"/>
    <w:rsid w:val="00B51965"/>
    <w:rsid w:val="00B5234D"/>
    <w:rsid w:val="00B52E80"/>
    <w:rsid w:val="00B540DB"/>
    <w:rsid w:val="00B5493D"/>
    <w:rsid w:val="00B54D4F"/>
    <w:rsid w:val="00B559BB"/>
    <w:rsid w:val="00B56BA8"/>
    <w:rsid w:val="00B572B6"/>
    <w:rsid w:val="00B5744E"/>
    <w:rsid w:val="00B603FB"/>
    <w:rsid w:val="00B60640"/>
    <w:rsid w:val="00B60A41"/>
    <w:rsid w:val="00B60D4F"/>
    <w:rsid w:val="00B60F26"/>
    <w:rsid w:val="00B60F71"/>
    <w:rsid w:val="00B61A20"/>
    <w:rsid w:val="00B626A4"/>
    <w:rsid w:val="00B63B15"/>
    <w:rsid w:val="00B642D0"/>
    <w:rsid w:val="00B64E1A"/>
    <w:rsid w:val="00B65FB8"/>
    <w:rsid w:val="00B678A6"/>
    <w:rsid w:val="00B67B97"/>
    <w:rsid w:val="00B70182"/>
    <w:rsid w:val="00B7031D"/>
    <w:rsid w:val="00B703B4"/>
    <w:rsid w:val="00B70833"/>
    <w:rsid w:val="00B70883"/>
    <w:rsid w:val="00B70F9C"/>
    <w:rsid w:val="00B713A3"/>
    <w:rsid w:val="00B716A2"/>
    <w:rsid w:val="00B71FA6"/>
    <w:rsid w:val="00B7324C"/>
    <w:rsid w:val="00B7342D"/>
    <w:rsid w:val="00B735AE"/>
    <w:rsid w:val="00B7397F"/>
    <w:rsid w:val="00B73C88"/>
    <w:rsid w:val="00B75396"/>
    <w:rsid w:val="00B76176"/>
    <w:rsid w:val="00B76609"/>
    <w:rsid w:val="00B767E8"/>
    <w:rsid w:val="00B7737B"/>
    <w:rsid w:val="00B80068"/>
    <w:rsid w:val="00B8211D"/>
    <w:rsid w:val="00B82A5F"/>
    <w:rsid w:val="00B847C0"/>
    <w:rsid w:val="00B85243"/>
    <w:rsid w:val="00B90CCC"/>
    <w:rsid w:val="00B90D4B"/>
    <w:rsid w:val="00B9253B"/>
    <w:rsid w:val="00B92CF3"/>
    <w:rsid w:val="00B94945"/>
    <w:rsid w:val="00B957F3"/>
    <w:rsid w:val="00B968C8"/>
    <w:rsid w:val="00B96A00"/>
    <w:rsid w:val="00B96B9A"/>
    <w:rsid w:val="00B97E50"/>
    <w:rsid w:val="00BA0032"/>
    <w:rsid w:val="00BA0887"/>
    <w:rsid w:val="00BA0A61"/>
    <w:rsid w:val="00BA0BF9"/>
    <w:rsid w:val="00BA0E38"/>
    <w:rsid w:val="00BA22E2"/>
    <w:rsid w:val="00BA2921"/>
    <w:rsid w:val="00BA2F2C"/>
    <w:rsid w:val="00BA3EC5"/>
    <w:rsid w:val="00BA400F"/>
    <w:rsid w:val="00BA4059"/>
    <w:rsid w:val="00BA416F"/>
    <w:rsid w:val="00BA4271"/>
    <w:rsid w:val="00BA515B"/>
    <w:rsid w:val="00BA51D9"/>
    <w:rsid w:val="00BA53C7"/>
    <w:rsid w:val="00BA574E"/>
    <w:rsid w:val="00BA5BF6"/>
    <w:rsid w:val="00BA780B"/>
    <w:rsid w:val="00BB052E"/>
    <w:rsid w:val="00BB0795"/>
    <w:rsid w:val="00BB1C83"/>
    <w:rsid w:val="00BB3195"/>
    <w:rsid w:val="00BB3316"/>
    <w:rsid w:val="00BB473C"/>
    <w:rsid w:val="00BB5DFC"/>
    <w:rsid w:val="00BB5F05"/>
    <w:rsid w:val="00BB6D1F"/>
    <w:rsid w:val="00BB7BE1"/>
    <w:rsid w:val="00BB7C52"/>
    <w:rsid w:val="00BC068C"/>
    <w:rsid w:val="00BC0730"/>
    <w:rsid w:val="00BC0838"/>
    <w:rsid w:val="00BC0A91"/>
    <w:rsid w:val="00BC1ECC"/>
    <w:rsid w:val="00BC218B"/>
    <w:rsid w:val="00BC2CBC"/>
    <w:rsid w:val="00BC60C5"/>
    <w:rsid w:val="00BC6E16"/>
    <w:rsid w:val="00BC6FBF"/>
    <w:rsid w:val="00BC7DFD"/>
    <w:rsid w:val="00BC7FFB"/>
    <w:rsid w:val="00BD0375"/>
    <w:rsid w:val="00BD15C0"/>
    <w:rsid w:val="00BD1F26"/>
    <w:rsid w:val="00BD2674"/>
    <w:rsid w:val="00BD279D"/>
    <w:rsid w:val="00BD283F"/>
    <w:rsid w:val="00BD3606"/>
    <w:rsid w:val="00BD458E"/>
    <w:rsid w:val="00BD4660"/>
    <w:rsid w:val="00BD48A1"/>
    <w:rsid w:val="00BD4F28"/>
    <w:rsid w:val="00BD609C"/>
    <w:rsid w:val="00BD61F1"/>
    <w:rsid w:val="00BD6476"/>
    <w:rsid w:val="00BD6BB8"/>
    <w:rsid w:val="00BE02CE"/>
    <w:rsid w:val="00BE0C4F"/>
    <w:rsid w:val="00BE397A"/>
    <w:rsid w:val="00BE4F92"/>
    <w:rsid w:val="00BE515E"/>
    <w:rsid w:val="00BE7884"/>
    <w:rsid w:val="00BF09E6"/>
    <w:rsid w:val="00BF104E"/>
    <w:rsid w:val="00BF18D1"/>
    <w:rsid w:val="00BF2979"/>
    <w:rsid w:val="00BF3323"/>
    <w:rsid w:val="00BF342C"/>
    <w:rsid w:val="00BF3ECC"/>
    <w:rsid w:val="00BF431F"/>
    <w:rsid w:val="00BF48C4"/>
    <w:rsid w:val="00BF4F9B"/>
    <w:rsid w:val="00BF5F86"/>
    <w:rsid w:val="00BF73EF"/>
    <w:rsid w:val="00BF77BE"/>
    <w:rsid w:val="00BF7CD1"/>
    <w:rsid w:val="00BF7CFC"/>
    <w:rsid w:val="00C0171F"/>
    <w:rsid w:val="00C01872"/>
    <w:rsid w:val="00C01DB7"/>
    <w:rsid w:val="00C02364"/>
    <w:rsid w:val="00C02D8B"/>
    <w:rsid w:val="00C030FE"/>
    <w:rsid w:val="00C0376F"/>
    <w:rsid w:val="00C04231"/>
    <w:rsid w:val="00C0440D"/>
    <w:rsid w:val="00C04C6F"/>
    <w:rsid w:val="00C04E2C"/>
    <w:rsid w:val="00C06D4F"/>
    <w:rsid w:val="00C06E38"/>
    <w:rsid w:val="00C1099B"/>
    <w:rsid w:val="00C1170C"/>
    <w:rsid w:val="00C1192B"/>
    <w:rsid w:val="00C13975"/>
    <w:rsid w:val="00C144BF"/>
    <w:rsid w:val="00C17C9B"/>
    <w:rsid w:val="00C17D3A"/>
    <w:rsid w:val="00C200FB"/>
    <w:rsid w:val="00C20F4A"/>
    <w:rsid w:val="00C2226C"/>
    <w:rsid w:val="00C24DD5"/>
    <w:rsid w:val="00C253BF"/>
    <w:rsid w:val="00C262CC"/>
    <w:rsid w:val="00C30997"/>
    <w:rsid w:val="00C3221A"/>
    <w:rsid w:val="00C3445F"/>
    <w:rsid w:val="00C34CE0"/>
    <w:rsid w:val="00C353F8"/>
    <w:rsid w:val="00C356E3"/>
    <w:rsid w:val="00C362C6"/>
    <w:rsid w:val="00C363E5"/>
    <w:rsid w:val="00C369E2"/>
    <w:rsid w:val="00C377D2"/>
    <w:rsid w:val="00C40B92"/>
    <w:rsid w:val="00C4172D"/>
    <w:rsid w:val="00C4186E"/>
    <w:rsid w:val="00C42577"/>
    <w:rsid w:val="00C43454"/>
    <w:rsid w:val="00C436B5"/>
    <w:rsid w:val="00C43AD9"/>
    <w:rsid w:val="00C44428"/>
    <w:rsid w:val="00C46AF1"/>
    <w:rsid w:val="00C47C6B"/>
    <w:rsid w:val="00C5060D"/>
    <w:rsid w:val="00C50663"/>
    <w:rsid w:val="00C50C2A"/>
    <w:rsid w:val="00C50F84"/>
    <w:rsid w:val="00C51834"/>
    <w:rsid w:val="00C51DCC"/>
    <w:rsid w:val="00C51E56"/>
    <w:rsid w:val="00C52039"/>
    <w:rsid w:val="00C5499C"/>
    <w:rsid w:val="00C54A7F"/>
    <w:rsid w:val="00C54DAC"/>
    <w:rsid w:val="00C558D3"/>
    <w:rsid w:val="00C55BE2"/>
    <w:rsid w:val="00C55D0F"/>
    <w:rsid w:val="00C562FF"/>
    <w:rsid w:val="00C57FBB"/>
    <w:rsid w:val="00C605EB"/>
    <w:rsid w:val="00C6187D"/>
    <w:rsid w:val="00C61C3F"/>
    <w:rsid w:val="00C6209D"/>
    <w:rsid w:val="00C63779"/>
    <w:rsid w:val="00C6440C"/>
    <w:rsid w:val="00C647EE"/>
    <w:rsid w:val="00C64CAE"/>
    <w:rsid w:val="00C65DE7"/>
    <w:rsid w:val="00C6655B"/>
    <w:rsid w:val="00C66975"/>
    <w:rsid w:val="00C66BA2"/>
    <w:rsid w:val="00C674C9"/>
    <w:rsid w:val="00C709F2"/>
    <w:rsid w:val="00C7187F"/>
    <w:rsid w:val="00C719EC"/>
    <w:rsid w:val="00C71ADF"/>
    <w:rsid w:val="00C721EA"/>
    <w:rsid w:val="00C728F6"/>
    <w:rsid w:val="00C73457"/>
    <w:rsid w:val="00C754AB"/>
    <w:rsid w:val="00C75CE7"/>
    <w:rsid w:val="00C75D40"/>
    <w:rsid w:val="00C772D2"/>
    <w:rsid w:val="00C77771"/>
    <w:rsid w:val="00C777B5"/>
    <w:rsid w:val="00C779AB"/>
    <w:rsid w:val="00C80069"/>
    <w:rsid w:val="00C8027D"/>
    <w:rsid w:val="00C802B1"/>
    <w:rsid w:val="00C81219"/>
    <w:rsid w:val="00C8204C"/>
    <w:rsid w:val="00C840E9"/>
    <w:rsid w:val="00C842B2"/>
    <w:rsid w:val="00C850C5"/>
    <w:rsid w:val="00C85C7F"/>
    <w:rsid w:val="00C870F6"/>
    <w:rsid w:val="00C87F58"/>
    <w:rsid w:val="00C87FA7"/>
    <w:rsid w:val="00C9010F"/>
    <w:rsid w:val="00C90E5C"/>
    <w:rsid w:val="00C916E6"/>
    <w:rsid w:val="00C94E2D"/>
    <w:rsid w:val="00C9526F"/>
    <w:rsid w:val="00C95985"/>
    <w:rsid w:val="00C97BB5"/>
    <w:rsid w:val="00CA0C83"/>
    <w:rsid w:val="00CA2BFF"/>
    <w:rsid w:val="00CA4731"/>
    <w:rsid w:val="00CA53DD"/>
    <w:rsid w:val="00CA56B7"/>
    <w:rsid w:val="00CA5E82"/>
    <w:rsid w:val="00CA62B4"/>
    <w:rsid w:val="00CA6D24"/>
    <w:rsid w:val="00CA6E3D"/>
    <w:rsid w:val="00CA7339"/>
    <w:rsid w:val="00CB05B5"/>
    <w:rsid w:val="00CB0A6D"/>
    <w:rsid w:val="00CB294A"/>
    <w:rsid w:val="00CB33B5"/>
    <w:rsid w:val="00CB39CC"/>
    <w:rsid w:val="00CB4626"/>
    <w:rsid w:val="00CB5EF2"/>
    <w:rsid w:val="00CB6F90"/>
    <w:rsid w:val="00CB7326"/>
    <w:rsid w:val="00CB742B"/>
    <w:rsid w:val="00CC18BC"/>
    <w:rsid w:val="00CC2292"/>
    <w:rsid w:val="00CC2BC2"/>
    <w:rsid w:val="00CC4E6E"/>
    <w:rsid w:val="00CC5026"/>
    <w:rsid w:val="00CC53BC"/>
    <w:rsid w:val="00CC68D0"/>
    <w:rsid w:val="00CC7927"/>
    <w:rsid w:val="00CD01EB"/>
    <w:rsid w:val="00CD1753"/>
    <w:rsid w:val="00CD1F5D"/>
    <w:rsid w:val="00CD2295"/>
    <w:rsid w:val="00CD2F7D"/>
    <w:rsid w:val="00CD30CC"/>
    <w:rsid w:val="00CD6342"/>
    <w:rsid w:val="00CD66C7"/>
    <w:rsid w:val="00CD6B88"/>
    <w:rsid w:val="00CD7343"/>
    <w:rsid w:val="00CD73E0"/>
    <w:rsid w:val="00CD7915"/>
    <w:rsid w:val="00CD7D39"/>
    <w:rsid w:val="00CE1A29"/>
    <w:rsid w:val="00CE1E6F"/>
    <w:rsid w:val="00CE2111"/>
    <w:rsid w:val="00CE252E"/>
    <w:rsid w:val="00CE258B"/>
    <w:rsid w:val="00CE2887"/>
    <w:rsid w:val="00CE43A4"/>
    <w:rsid w:val="00CE4829"/>
    <w:rsid w:val="00CE6297"/>
    <w:rsid w:val="00CE67ED"/>
    <w:rsid w:val="00CF12B1"/>
    <w:rsid w:val="00CF23A8"/>
    <w:rsid w:val="00CF2450"/>
    <w:rsid w:val="00CF2B74"/>
    <w:rsid w:val="00CF34C4"/>
    <w:rsid w:val="00CF3582"/>
    <w:rsid w:val="00CF402A"/>
    <w:rsid w:val="00CF4A2F"/>
    <w:rsid w:val="00CF4D15"/>
    <w:rsid w:val="00CF58AB"/>
    <w:rsid w:val="00CF5DA9"/>
    <w:rsid w:val="00CF63BD"/>
    <w:rsid w:val="00CF6760"/>
    <w:rsid w:val="00CF7166"/>
    <w:rsid w:val="00CF74F4"/>
    <w:rsid w:val="00CF797E"/>
    <w:rsid w:val="00D00B58"/>
    <w:rsid w:val="00D01939"/>
    <w:rsid w:val="00D0197C"/>
    <w:rsid w:val="00D02307"/>
    <w:rsid w:val="00D03906"/>
    <w:rsid w:val="00D03F9A"/>
    <w:rsid w:val="00D04447"/>
    <w:rsid w:val="00D04A26"/>
    <w:rsid w:val="00D053F9"/>
    <w:rsid w:val="00D05B75"/>
    <w:rsid w:val="00D05CD1"/>
    <w:rsid w:val="00D06D51"/>
    <w:rsid w:val="00D074AB"/>
    <w:rsid w:val="00D077A4"/>
    <w:rsid w:val="00D10209"/>
    <w:rsid w:val="00D10ACF"/>
    <w:rsid w:val="00D11A86"/>
    <w:rsid w:val="00D11D68"/>
    <w:rsid w:val="00D120B5"/>
    <w:rsid w:val="00D12418"/>
    <w:rsid w:val="00D131C8"/>
    <w:rsid w:val="00D13632"/>
    <w:rsid w:val="00D17C9C"/>
    <w:rsid w:val="00D20324"/>
    <w:rsid w:val="00D20689"/>
    <w:rsid w:val="00D2142C"/>
    <w:rsid w:val="00D218CE"/>
    <w:rsid w:val="00D21BA7"/>
    <w:rsid w:val="00D220E3"/>
    <w:rsid w:val="00D22756"/>
    <w:rsid w:val="00D22F40"/>
    <w:rsid w:val="00D2366E"/>
    <w:rsid w:val="00D23BF4"/>
    <w:rsid w:val="00D247AC"/>
    <w:rsid w:val="00D24991"/>
    <w:rsid w:val="00D24B45"/>
    <w:rsid w:val="00D25264"/>
    <w:rsid w:val="00D25E7F"/>
    <w:rsid w:val="00D26042"/>
    <w:rsid w:val="00D27021"/>
    <w:rsid w:val="00D27057"/>
    <w:rsid w:val="00D27745"/>
    <w:rsid w:val="00D27965"/>
    <w:rsid w:val="00D30F3B"/>
    <w:rsid w:val="00D323A4"/>
    <w:rsid w:val="00D324BB"/>
    <w:rsid w:val="00D325B8"/>
    <w:rsid w:val="00D3295F"/>
    <w:rsid w:val="00D32C11"/>
    <w:rsid w:val="00D33455"/>
    <w:rsid w:val="00D33ED2"/>
    <w:rsid w:val="00D3543E"/>
    <w:rsid w:val="00D371A9"/>
    <w:rsid w:val="00D4063D"/>
    <w:rsid w:val="00D40F82"/>
    <w:rsid w:val="00D41834"/>
    <w:rsid w:val="00D424E7"/>
    <w:rsid w:val="00D42BA2"/>
    <w:rsid w:val="00D43212"/>
    <w:rsid w:val="00D43E09"/>
    <w:rsid w:val="00D442D3"/>
    <w:rsid w:val="00D4501A"/>
    <w:rsid w:val="00D45502"/>
    <w:rsid w:val="00D45D84"/>
    <w:rsid w:val="00D45F3F"/>
    <w:rsid w:val="00D47971"/>
    <w:rsid w:val="00D50255"/>
    <w:rsid w:val="00D50798"/>
    <w:rsid w:val="00D50909"/>
    <w:rsid w:val="00D52655"/>
    <w:rsid w:val="00D5299B"/>
    <w:rsid w:val="00D52EE4"/>
    <w:rsid w:val="00D532EB"/>
    <w:rsid w:val="00D536AF"/>
    <w:rsid w:val="00D55206"/>
    <w:rsid w:val="00D557E9"/>
    <w:rsid w:val="00D564D5"/>
    <w:rsid w:val="00D56DC3"/>
    <w:rsid w:val="00D60786"/>
    <w:rsid w:val="00D62B42"/>
    <w:rsid w:val="00D630F2"/>
    <w:rsid w:val="00D63F45"/>
    <w:rsid w:val="00D646B0"/>
    <w:rsid w:val="00D66520"/>
    <w:rsid w:val="00D66DCF"/>
    <w:rsid w:val="00D73BA7"/>
    <w:rsid w:val="00D741D8"/>
    <w:rsid w:val="00D746EA"/>
    <w:rsid w:val="00D7718F"/>
    <w:rsid w:val="00D7762A"/>
    <w:rsid w:val="00D80F9C"/>
    <w:rsid w:val="00D817C8"/>
    <w:rsid w:val="00D81CC1"/>
    <w:rsid w:val="00D82891"/>
    <w:rsid w:val="00D83896"/>
    <w:rsid w:val="00D83A8B"/>
    <w:rsid w:val="00D83FB5"/>
    <w:rsid w:val="00D8448A"/>
    <w:rsid w:val="00D84520"/>
    <w:rsid w:val="00D84AE9"/>
    <w:rsid w:val="00D91A38"/>
    <w:rsid w:val="00D91E75"/>
    <w:rsid w:val="00D92D9B"/>
    <w:rsid w:val="00D9342B"/>
    <w:rsid w:val="00D94C67"/>
    <w:rsid w:val="00D9606E"/>
    <w:rsid w:val="00DA0A3A"/>
    <w:rsid w:val="00DA0FE7"/>
    <w:rsid w:val="00DA1A97"/>
    <w:rsid w:val="00DA1AFE"/>
    <w:rsid w:val="00DA215D"/>
    <w:rsid w:val="00DA2C23"/>
    <w:rsid w:val="00DA40B9"/>
    <w:rsid w:val="00DA4258"/>
    <w:rsid w:val="00DA467F"/>
    <w:rsid w:val="00DA4F7B"/>
    <w:rsid w:val="00DA647F"/>
    <w:rsid w:val="00DA756C"/>
    <w:rsid w:val="00DA7728"/>
    <w:rsid w:val="00DB0527"/>
    <w:rsid w:val="00DB1B76"/>
    <w:rsid w:val="00DB207D"/>
    <w:rsid w:val="00DB2C70"/>
    <w:rsid w:val="00DB2F2A"/>
    <w:rsid w:val="00DB32E4"/>
    <w:rsid w:val="00DB3F4F"/>
    <w:rsid w:val="00DB64CA"/>
    <w:rsid w:val="00DB6A66"/>
    <w:rsid w:val="00DB7E6B"/>
    <w:rsid w:val="00DC0BB3"/>
    <w:rsid w:val="00DC1839"/>
    <w:rsid w:val="00DC20E5"/>
    <w:rsid w:val="00DC26FC"/>
    <w:rsid w:val="00DC2F60"/>
    <w:rsid w:val="00DC3938"/>
    <w:rsid w:val="00DC45EC"/>
    <w:rsid w:val="00DC545C"/>
    <w:rsid w:val="00DC5C57"/>
    <w:rsid w:val="00DD01AA"/>
    <w:rsid w:val="00DD1E3D"/>
    <w:rsid w:val="00DD2459"/>
    <w:rsid w:val="00DD26CE"/>
    <w:rsid w:val="00DD3491"/>
    <w:rsid w:val="00DD5966"/>
    <w:rsid w:val="00DD5BD5"/>
    <w:rsid w:val="00DD6123"/>
    <w:rsid w:val="00DD6CCC"/>
    <w:rsid w:val="00DD71B8"/>
    <w:rsid w:val="00DE170D"/>
    <w:rsid w:val="00DE1D80"/>
    <w:rsid w:val="00DE1DAB"/>
    <w:rsid w:val="00DE206D"/>
    <w:rsid w:val="00DE2206"/>
    <w:rsid w:val="00DE242B"/>
    <w:rsid w:val="00DE27C7"/>
    <w:rsid w:val="00DE2833"/>
    <w:rsid w:val="00DE336B"/>
    <w:rsid w:val="00DE34CF"/>
    <w:rsid w:val="00DE4F48"/>
    <w:rsid w:val="00DE53C0"/>
    <w:rsid w:val="00DE61D2"/>
    <w:rsid w:val="00DE6A7B"/>
    <w:rsid w:val="00DE6EA2"/>
    <w:rsid w:val="00DE76A8"/>
    <w:rsid w:val="00DE79AB"/>
    <w:rsid w:val="00DF143A"/>
    <w:rsid w:val="00DF2096"/>
    <w:rsid w:val="00DF24C0"/>
    <w:rsid w:val="00DF35D4"/>
    <w:rsid w:val="00DF453C"/>
    <w:rsid w:val="00DF51BC"/>
    <w:rsid w:val="00DF7AFB"/>
    <w:rsid w:val="00E02506"/>
    <w:rsid w:val="00E04732"/>
    <w:rsid w:val="00E0528D"/>
    <w:rsid w:val="00E061E5"/>
    <w:rsid w:val="00E06E5F"/>
    <w:rsid w:val="00E100D1"/>
    <w:rsid w:val="00E102BB"/>
    <w:rsid w:val="00E10AFC"/>
    <w:rsid w:val="00E111C1"/>
    <w:rsid w:val="00E1188B"/>
    <w:rsid w:val="00E12228"/>
    <w:rsid w:val="00E12F91"/>
    <w:rsid w:val="00E13B00"/>
    <w:rsid w:val="00E13F3D"/>
    <w:rsid w:val="00E159B6"/>
    <w:rsid w:val="00E171B9"/>
    <w:rsid w:val="00E17A2D"/>
    <w:rsid w:val="00E200F2"/>
    <w:rsid w:val="00E20A3C"/>
    <w:rsid w:val="00E20FF8"/>
    <w:rsid w:val="00E21181"/>
    <w:rsid w:val="00E23A5E"/>
    <w:rsid w:val="00E2578A"/>
    <w:rsid w:val="00E2743A"/>
    <w:rsid w:val="00E27890"/>
    <w:rsid w:val="00E27BF9"/>
    <w:rsid w:val="00E304EF"/>
    <w:rsid w:val="00E31F1A"/>
    <w:rsid w:val="00E3323C"/>
    <w:rsid w:val="00E33583"/>
    <w:rsid w:val="00E33DA8"/>
    <w:rsid w:val="00E3440C"/>
    <w:rsid w:val="00E34898"/>
    <w:rsid w:val="00E34B76"/>
    <w:rsid w:val="00E35528"/>
    <w:rsid w:val="00E35E91"/>
    <w:rsid w:val="00E367E9"/>
    <w:rsid w:val="00E36ECE"/>
    <w:rsid w:val="00E37D86"/>
    <w:rsid w:val="00E37D97"/>
    <w:rsid w:val="00E40F8F"/>
    <w:rsid w:val="00E42844"/>
    <w:rsid w:val="00E42AF7"/>
    <w:rsid w:val="00E43625"/>
    <w:rsid w:val="00E43677"/>
    <w:rsid w:val="00E43EDF"/>
    <w:rsid w:val="00E45289"/>
    <w:rsid w:val="00E46D43"/>
    <w:rsid w:val="00E473B4"/>
    <w:rsid w:val="00E500BF"/>
    <w:rsid w:val="00E50191"/>
    <w:rsid w:val="00E50DB0"/>
    <w:rsid w:val="00E514D1"/>
    <w:rsid w:val="00E51B37"/>
    <w:rsid w:val="00E53699"/>
    <w:rsid w:val="00E53F7C"/>
    <w:rsid w:val="00E5724A"/>
    <w:rsid w:val="00E609DE"/>
    <w:rsid w:val="00E60C35"/>
    <w:rsid w:val="00E60D18"/>
    <w:rsid w:val="00E621AC"/>
    <w:rsid w:val="00E62345"/>
    <w:rsid w:val="00E63256"/>
    <w:rsid w:val="00E63DBC"/>
    <w:rsid w:val="00E641C0"/>
    <w:rsid w:val="00E64455"/>
    <w:rsid w:val="00E66CB4"/>
    <w:rsid w:val="00E7019A"/>
    <w:rsid w:val="00E71637"/>
    <w:rsid w:val="00E71823"/>
    <w:rsid w:val="00E7255C"/>
    <w:rsid w:val="00E72998"/>
    <w:rsid w:val="00E738B0"/>
    <w:rsid w:val="00E73BA7"/>
    <w:rsid w:val="00E73E12"/>
    <w:rsid w:val="00E74017"/>
    <w:rsid w:val="00E740A5"/>
    <w:rsid w:val="00E74DEC"/>
    <w:rsid w:val="00E75ABD"/>
    <w:rsid w:val="00E76E61"/>
    <w:rsid w:val="00E77623"/>
    <w:rsid w:val="00E80A82"/>
    <w:rsid w:val="00E81F72"/>
    <w:rsid w:val="00E84526"/>
    <w:rsid w:val="00E84DA7"/>
    <w:rsid w:val="00E859BE"/>
    <w:rsid w:val="00E85C37"/>
    <w:rsid w:val="00E85E24"/>
    <w:rsid w:val="00E8661D"/>
    <w:rsid w:val="00E8692B"/>
    <w:rsid w:val="00E86D0B"/>
    <w:rsid w:val="00E86F57"/>
    <w:rsid w:val="00E87ABA"/>
    <w:rsid w:val="00E9000C"/>
    <w:rsid w:val="00E903B1"/>
    <w:rsid w:val="00E904C5"/>
    <w:rsid w:val="00E9069A"/>
    <w:rsid w:val="00E9075A"/>
    <w:rsid w:val="00E90A02"/>
    <w:rsid w:val="00E913F6"/>
    <w:rsid w:val="00E91DB9"/>
    <w:rsid w:val="00E921F4"/>
    <w:rsid w:val="00E923E0"/>
    <w:rsid w:val="00E93043"/>
    <w:rsid w:val="00E936D4"/>
    <w:rsid w:val="00E94093"/>
    <w:rsid w:val="00E955E3"/>
    <w:rsid w:val="00E95B4C"/>
    <w:rsid w:val="00E969A3"/>
    <w:rsid w:val="00E9703B"/>
    <w:rsid w:val="00E97770"/>
    <w:rsid w:val="00E97C5B"/>
    <w:rsid w:val="00E97DC8"/>
    <w:rsid w:val="00EA1249"/>
    <w:rsid w:val="00EA1A1C"/>
    <w:rsid w:val="00EA2240"/>
    <w:rsid w:val="00EA2475"/>
    <w:rsid w:val="00EA24F2"/>
    <w:rsid w:val="00EA36C8"/>
    <w:rsid w:val="00EA6DBB"/>
    <w:rsid w:val="00EB09B7"/>
    <w:rsid w:val="00EB0D42"/>
    <w:rsid w:val="00EB1114"/>
    <w:rsid w:val="00EB1B57"/>
    <w:rsid w:val="00EB1C61"/>
    <w:rsid w:val="00EB2343"/>
    <w:rsid w:val="00EB2721"/>
    <w:rsid w:val="00EB27A5"/>
    <w:rsid w:val="00EB3211"/>
    <w:rsid w:val="00EB3CAD"/>
    <w:rsid w:val="00EB3CF5"/>
    <w:rsid w:val="00EB4F49"/>
    <w:rsid w:val="00EC01B4"/>
    <w:rsid w:val="00EC099A"/>
    <w:rsid w:val="00EC1510"/>
    <w:rsid w:val="00EC2E19"/>
    <w:rsid w:val="00EC333B"/>
    <w:rsid w:val="00EC36DC"/>
    <w:rsid w:val="00EC3D86"/>
    <w:rsid w:val="00EC4360"/>
    <w:rsid w:val="00EC6F94"/>
    <w:rsid w:val="00ED042E"/>
    <w:rsid w:val="00ED0471"/>
    <w:rsid w:val="00ED062E"/>
    <w:rsid w:val="00ED0DE6"/>
    <w:rsid w:val="00ED26BD"/>
    <w:rsid w:val="00ED281E"/>
    <w:rsid w:val="00ED3AD0"/>
    <w:rsid w:val="00ED4385"/>
    <w:rsid w:val="00ED4559"/>
    <w:rsid w:val="00ED46B9"/>
    <w:rsid w:val="00ED4B48"/>
    <w:rsid w:val="00ED543B"/>
    <w:rsid w:val="00ED54EA"/>
    <w:rsid w:val="00ED6BAD"/>
    <w:rsid w:val="00ED6DAE"/>
    <w:rsid w:val="00ED7071"/>
    <w:rsid w:val="00ED7322"/>
    <w:rsid w:val="00ED7323"/>
    <w:rsid w:val="00EE0EF2"/>
    <w:rsid w:val="00EE1135"/>
    <w:rsid w:val="00EE14D4"/>
    <w:rsid w:val="00EE1E78"/>
    <w:rsid w:val="00EE276B"/>
    <w:rsid w:val="00EE3118"/>
    <w:rsid w:val="00EE40C3"/>
    <w:rsid w:val="00EE560B"/>
    <w:rsid w:val="00EE5CF8"/>
    <w:rsid w:val="00EE6349"/>
    <w:rsid w:val="00EE6A11"/>
    <w:rsid w:val="00EE6A5F"/>
    <w:rsid w:val="00EE7D7C"/>
    <w:rsid w:val="00EF0CFD"/>
    <w:rsid w:val="00EF0FA0"/>
    <w:rsid w:val="00EF1E56"/>
    <w:rsid w:val="00EF5C88"/>
    <w:rsid w:val="00EF5D69"/>
    <w:rsid w:val="00EF63C5"/>
    <w:rsid w:val="00EF6DE4"/>
    <w:rsid w:val="00EF6F78"/>
    <w:rsid w:val="00EF7426"/>
    <w:rsid w:val="00F021AC"/>
    <w:rsid w:val="00F021F3"/>
    <w:rsid w:val="00F0233F"/>
    <w:rsid w:val="00F033FF"/>
    <w:rsid w:val="00F03553"/>
    <w:rsid w:val="00F06C9F"/>
    <w:rsid w:val="00F072B9"/>
    <w:rsid w:val="00F07F14"/>
    <w:rsid w:val="00F100A7"/>
    <w:rsid w:val="00F1042D"/>
    <w:rsid w:val="00F120AC"/>
    <w:rsid w:val="00F12681"/>
    <w:rsid w:val="00F1309F"/>
    <w:rsid w:val="00F14124"/>
    <w:rsid w:val="00F15142"/>
    <w:rsid w:val="00F154CC"/>
    <w:rsid w:val="00F1658B"/>
    <w:rsid w:val="00F16D1F"/>
    <w:rsid w:val="00F16E47"/>
    <w:rsid w:val="00F179D3"/>
    <w:rsid w:val="00F17DC9"/>
    <w:rsid w:val="00F17F92"/>
    <w:rsid w:val="00F20B93"/>
    <w:rsid w:val="00F21CAB"/>
    <w:rsid w:val="00F228C4"/>
    <w:rsid w:val="00F22ED8"/>
    <w:rsid w:val="00F231B1"/>
    <w:rsid w:val="00F24C2D"/>
    <w:rsid w:val="00F25635"/>
    <w:rsid w:val="00F25882"/>
    <w:rsid w:val="00F25D98"/>
    <w:rsid w:val="00F26DA2"/>
    <w:rsid w:val="00F26EBD"/>
    <w:rsid w:val="00F2765A"/>
    <w:rsid w:val="00F278B5"/>
    <w:rsid w:val="00F300FB"/>
    <w:rsid w:val="00F30AD3"/>
    <w:rsid w:val="00F30B81"/>
    <w:rsid w:val="00F310DC"/>
    <w:rsid w:val="00F31C71"/>
    <w:rsid w:val="00F3224C"/>
    <w:rsid w:val="00F32B0C"/>
    <w:rsid w:val="00F330D8"/>
    <w:rsid w:val="00F33D3A"/>
    <w:rsid w:val="00F341FC"/>
    <w:rsid w:val="00F351EC"/>
    <w:rsid w:val="00F35BB0"/>
    <w:rsid w:val="00F3607B"/>
    <w:rsid w:val="00F362DD"/>
    <w:rsid w:val="00F36441"/>
    <w:rsid w:val="00F365F3"/>
    <w:rsid w:val="00F4032C"/>
    <w:rsid w:val="00F40372"/>
    <w:rsid w:val="00F40855"/>
    <w:rsid w:val="00F41A66"/>
    <w:rsid w:val="00F420BE"/>
    <w:rsid w:val="00F42BCB"/>
    <w:rsid w:val="00F4492E"/>
    <w:rsid w:val="00F45353"/>
    <w:rsid w:val="00F45900"/>
    <w:rsid w:val="00F4618B"/>
    <w:rsid w:val="00F47CCE"/>
    <w:rsid w:val="00F507E0"/>
    <w:rsid w:val="00F53462"/>
    <w:rsid w:val="00F53F85"/>
    <w:rsid w:val="00F5579A"/>
    <w:rsid w:val="00F569F1"/>
    <w:rsid w:val="00F574F3"/>
    <w:rsid w:val="00F57BDA"/>
    <w:rsid w:val="00F57D9D"/>
    <w:rsid w:val="00F57E13"/>
    <w:rsid w:val="00F60018"/>
    <w:rsid w:val="00F606D0"/>
    <w:rsid w:val="00F62866"/>
    <w:rsid w:val="00F629BC"/>
    <w:rsid w:val="00F6487D"/>
    <w:rsid w:val="00F64D47"/>
    <w:rsid w:val="00F64D55"/>
    <w:rsid w:val="00F65938"/>
    <w:rsid w:val="00F65F58"/>
    <w:rsid w:val="00F661C5"/>
    <w:rsid w:val="00F66616"/>
    <w:rsid w:val="00F66790"/>
    <w:rsid w:val="00F669B7"/>
    <w:rsid w:val="00F67214"/>
    <w:rsid w:val="00F6740A"/>
    <w:rsid w:val="00F67B3E"/>
    <w:rsid w:val="00F67F00"/>
    <w:rsid w:val="00F703FC"/>
    <w:rsid w:val="00F70B85"/>
    <w:rsid w:val="00F70FC8"/>
    <w:rsid w:val="00F7147F"/>
    <w:rsid w:val="00F7160F"/>
    <w:rsid w:val="00F71627"/>
    <w:rsid w:val="00F7193D"/>
    <w:rsid w:val="00F7242A"/>
    <w:rsid w:val="00F73C8F"/>
    <w:rsid w:val="00F746F7"/>
    <w:rsid w:val="00F757AA"/>
    <w:rsid w:val="00F75999"/>
    <w:rsid w:val="00F77026"/>
    <w:rsid w:val="00F7709E"/>
    <w:rsid w:val="00F775C7"/>
    <w:rsid w:val="00F776A5"/>
    <w:rsid w:val="00F80171"/>
    <w:rsid w:val="00F802B6"/>
    <w:rsid w:val="00F8061D"/>
    <w:rsid w:val="00F8062F"/>
    <w:rsid w:val="00F82070"/>
    <w:rsid w:val="00F82594"/>
    <w:rsid w:val="00F825C7"/>
    <w:rsid w:val="00F83819"/>
    <w:rsid w:val="00F83BBA"/>
    <w:rsid w:val="00F8573C"/>
    <w:rsid w:val="00F85927"/>
    <w:rsid w:val="00F85A05"/>
    <w:rsid w:val="00F85CA1"/>
    <w:rsid w:val="00F86DAF"/>
    <w:rsid w:val="00F90FF2"/>
    <w:rsid w:val="00F91155"/>
    <w:rsid w:val="00F9192F"/>
    <w:rsid w:val="00F921C8"/>
    <w:rsid w:val="00F922FD"/>
    <w:rsid w:val="00F94221"/>
    <w:rsid w:val="00F95E54"/>
    <w:rsid w:val="00F9612F"/>
    <w:rsid w:val="00F963A4"/>
    <w:rsid w:val="00F96AAB"/>
    <w:rsid w:val="00FA042A"/>
    <w:rsid w:val="00FA0DF7"/>
    <w:rsid w:val="00FA1174"/>
    <w:rsid w:val="00FA5944"/>
    <w:rsid w:val="00FA623A"/>
    <w:rsid w:val="00FA6293"/>
    <w:rsid w:val="00FA7054"/>
    <w:rsid w:val="00FA7A38"/>
    <w:rsid w:val="00FA7F61"/>
    <w:rsid w:val="00FA7F66"/>
    <w:rsid w:val="00FB0FE7"/>
    <w:rsid w:val="00FB2FE0"/>
    <w:rsid w:val="00FB39B8"/>
    <w:rsid w:val="00FB3B66"/>
    <w:rsid w:val="00FB4D43"/>
    <w:rsid w:val="00FB6291"/>
    <w:rsid w:val="00FB6386"/>
    <w:rsid w:val="00FB6B2E"/>
    <w:rsid w:val="00FB6BE1"/>
    <w:rsid w:val="00FC0EC4"/>
    <w:rsid w:val="00FC1A83"/>
    <w:rsid w:val="00FC20D1"/>
    <w:rsid w:val="00FC3CBE"/>
    <w:rsid w:val="00FC6087"/>
    <w:rsid w:val="00FC6A6C"/>
    <w:rsid w:val="00FC6F27"/>
    <w:rsid w:val="00FD067E"/>
    <w:rsid w:val="00FD10C8"/>
    <w:rsid w:val="00FD17AC"/>
    <w:rsid w:val="00FD1C9C"/>
    <w:rsid w:val="00FD1DFE"/>
    <w:rsid w:val="00FD1FA9"/>
    <w:rsid w:val="00FD25A5"/>
    <w:rsid w:val="00FD2A04"/>
    <w:rsid w:val="00FD3083"/>
    <w:rsid w:val="00FD40EE"/>
    <w:rsid w:val="00FD564C"/>
    <w:rsid w:val="00FD6749"/>
    <w:rsid w:val="00FD7EB6"/>
    <w:rsid w:val="00FE064D"/>
    <w:rsid w:val="00FE09A9"/>
    <w:rsid w:val="00FE1B6E"/>
    <w:rsid w:val="00FE1BA2"/>
    <w:rsid w:val="00FE1E4D"/>
    <w:rsid w:val="00FE1FAB"/>
    <w:rsid w:val="00FE2449"/>
    <w:rsid w:val="00FE28F7"/>
    <w:rsid w:val="00FE3850"/>
    <w:rsid w:val="00FE3E7A"/>
    <w:rsid w:val="00FE4E7C"/>
    <w:rsid w:val="00FE5248"/>
    <w:rsid w:val="00FE55B7"/>
    <w:rsid w:val="00FE634B"/>
    <w:rsid w:val="00FE6B0E"/>
    <w:rsid w:val="00FE75EC"/>
    <w:rsid w:val="00FE7BF7"/>
    <w:rsid w:val="00FF0B4B"/>
    <w:rsid w:val="00FF1142"/>
    <w:rsid w:val="00FF2BE9"/>
    <w:rsid w:val="00FF3E01"/>
    <w:rsid w:val="00FF4820"/>
    <w:rsid w:val="00FF4F8F"/>
    <w:rsid w:val="00FF5E02"/>
    <w:rsid w:val="00FF604E"/>
    <w:rsid w:val="00FF649B"/>
    <w:rsid w:val="00FF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1AF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064E6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064E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064E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64E6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A56B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CA56B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A56B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A56B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F2DA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C6F2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50C2A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3A16B2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9618D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3F6821"/>
  </w:style>
  <w:style w:type="paragraph" w:customStyle="1" w:styleId="TAJ">
    <w:name w:val="TAJ"/>
    <w:basedOn w:val="TH"/>
    <w:rsid w:val="003F6821"/>
    <w:rPr>
      <w:rFonts w:eastAsia="SimSun"/>
    </w:rPr>
  </w:style>
  <w:style w:type="paragraph" w:customStyle="1" w:styleId="Guidance">
    <w:name w:val="Guidance"/>
    <w:basedOn w:val="Normal"/>
    <w:rsid w:val="003F6821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3F682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3F68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6821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3F682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3F6821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3F6821"/>
    <w:rPr>
      <w:rFonts w:ascii="Arial" w:hAnsi="Arial"/>
      <w:sz w:val="28"/>
      <w:lang w:val="en-GB" w:eastAsia="en-US"/>
    </w:rPr>
  </w:style>
  <w:style w:type="character" w:customStyle="1" w:styleId="BalloonTextChar">
    <w:name w:val="Balloon Text Char"/>
    <w:link w:val="BalloonText"/>
    <w:rsid w:val="003F682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3F68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F682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3F6821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F6821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3F6821"/>
    <w:pPr>
      <w:pageBreakBefore/>
    </w:pPr>
    <w:rPr>
      <w:rFonts w:eastAsia="SimSun"/>
    </w:rPr>
  </w:style>
  <w:style w:type="character" w:customStyle="1" w:styleId="B1Char1">
    <w:name w:val="B1 Char1"/>
    <w:rsid w:val="003F6821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3F682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3F6821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locked/>
    <w:rsid w:val="001C3D12"/>
    <w:rPr>
      <w:rFonts w:ascii="Arial" w:hAnsi="Arial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55AD4"/>
    <w:rPr>
      <w:rFonts w:ascii="Arial" w:hAnsi="Arial"/>
      <w:sz w:val="32"/>
      <w:lang w:val="en-GB" w:eastAsia="en-US"/>
    </w:rPr>
  </w:style>
  <w:style w:type="character" w:styleId="Emphasis">
    <w:name w:val="Emphasis"/>
    <w:qFormat/>
    <w:rsid w:val="008763E6"/>
    <w:rPr>
      <w:i/>
      <w:iCs/>
    </w:rPr>
  </w:style>
  <w:style w:type="character" w:customStyle="1" w:styleId="Heading5Char">
    <w:name w:val="Heading 5 Char"/>
    <w:link w:val="Heading5"/>
    <w:rsid w:val="008763E6"/>
    <w:rPr>
      <w:rFonts w:ascii="Arial" w:hAnsi="Arial"/>
      <w:sz w:val="22"/>
      <w:lang w:val="en-GB" w:eastAsia="en-US"/>
    </w:rPr>
  </w:style>
  <w:style w:type="character" w:customStyle="1" w:styleId="EditorsNoteZchn">
    <w:name w:val="Editor's Note Zchn"/>
    <w:rsid w:val="008763E6"/>
    <w:rPr>
      <w:rFonts w:ascii="Times New Roman" w:hAnsi="Times New Roman"/>
      <w:color w:val="FF0000"/>
      <w:lang w:val="en-GB"/>
    </w:rPr>
  </w:style>
  <w:style w:type="table" w:styleId="TableGrid">
    <w:name w:val="Table Grid"/>
    <w:basedOn w:val="TableNormal"/>
    <w:uiPriority w:val="39"/>
    <w:rsid w:val="008763E6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763E6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763E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763E6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763E6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763E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763E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8763E6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8763E6"/>
    <w:rPr>
      <w:rFonts w:ascii="Times New Roman" w:hAnsi="Times New Roman"/>
      <w:sz w:val="16"/>
      <w:lang w:val="en-GB" w:eastAsia="en-US"/>
    </w:rPr>
  </w:style>
  <w:style w:type="character" w:customStyle="1" w:styleId="ui-provider">
    <w:name w:val="ui-provider"/>
    <w:rsid w:val="00855DA9"/>
  </w:style>
  <w:style w:type="paragraph" w:customStyle="1" w:styleId="1">
    <w:name w:val="修订1"/>
    <w:hidden/>
    <w:uiPriority w:val="99"/>
    <w:semiHidden/>
    <w:rsid w:val="00CF3582"/>
    <w:rPr>
      <w:rFonts w:ascii="Times New Roman" w:eastAsia="DengXian" w:hAnsi="Times New Roman"/>
      <w:lang w:val="en-GB" w:eastAsia="en-US"/>
    </w:rPr>
  </w:style>
  <w:style w:type="paragraph" w:customStyle="1" w:styleId="10">
    <w:name w:val="书目1"/>
    <w:basedOn w:val="Normal"/>
    <w:next w:val="Normal"/>
    <w:uiPriority w:val="37"/>
    <w:semiHidden/>
    <w:unhideWhenUsed/>
    <w:rsid w:val="00CF3582"/>
    <w:rPr>
      <w:rFonts w:eastAsia="DengXian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CF358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325E0B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438E8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3856</TotalTime>
  <Pages>8</Pages>
  <Words>1560</Words>
  <Characters>16644</Characters>
  <Application>Microsoft Office Word</Application>
  <DocSecurity>0</DocSecurity>
  <Lines>138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Intel/ThomasL</cp:lastModifiedBy>
  <cp:revision>1815</cp:revision>
  <cp:lastPrinted>1899-12-31T23:00:00Z</cp:lastPrinted>
  <dcterms:created xsi:type="dcterms:W3CDTF">2023-03-01T09:59:00Z</dcterms:created>
  <dcterms:modified xsi:type="dcterms:W3CDTF">2024-02-19T10:49:00Z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ec#">
    <vt:lpwstr>29.575</vt:lpwstr>
  </property>
  <property fmtid="{D5CDD505-2E9C-101B-9397-08002B2CF9AE}" pid="3" name="MtgTitle">
    <vt:lpwstr>&lt;MTG_TITLE&gt;</vt:lpwstr>
  </property>
</Properties>
</file>